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F72327">
        <w:rPr>
          <w:rFonts w:ascii="Arial" w:hAnsi="Arial" w:cs="Arial"/>
          <w:sz w:val="28"/>
        </w:rPr>
        <w:t>3GPP</w:t>
      </w:r>
      <w:r w:rsidRPr="00D2759E">
        <w:rPr>
          <w:rFonts w:ascii="Arial" w:hAnsi="Arial" w:cs="Arial"/>
          <w:sz w:val="28"/>
          <w:lang w:val="en-GB"/>
        </w:rPr>
        <w:t xml:space="preserve"> TSG-RAN WG4 Meeting </w:t>
      </w:r>
      <w:r w:rsidR="001300E8" w:rsidRPr="001300E8">
        <w:rPr>
          <w:rFonts w:ascii="Arial" w:hAnsi="Arial" w:cs="Arial"/>
          <w:sz w:val="28"/>
          <w:lang w:val="en-GB"/>
        </w:rPr>
        <w:t>AH-1807 LTE/NR perf</w:t>
      </w:r>
      <w:r w:rsidRPr="00D2759E">
        <w:rPr>
          <w:rFonts w:ascii="Arial" w:hAnsi="Arial" w:cs="Arial"/>
          <w:sz w:val="28"/>
          <w:lang w:val="en-GB"/>
        </w:rPr>
        <w:tab/>
        <w:t>R4-1</w:t>
      </w:r>
      <w:r>
        <w:rPr>
          <w:rFonts w:ascii="Arial" w:hAnsi="Arial" w:cs="Arial"/>
          <w:sz w:val="28"/>
          <w:lang w:val="en-GB"/>
        </w:rPr>
        <w:t>80</w:t>
      </w:r>
      <w:r w:rsidR="00E72F0F">
        <w:rPr>
          <w:rFonts w:ascii="Arial" w:hAnsi="Arial" w:cs="Arial"/>
          <w:sz w:val="28"/>
          <w:lang w:val="en-GB"/>
        </w:rPr>
        <w:t>9183</w:t>
      </w:r>
    </w:p>
    <w:p w:rsidR="00511C93" w:rsidRPr="00D2759E" w:rsidRDefault="001300E8" w:rsidP="00511C93">
      <w:pPr>
        <w:tabs>
          <w:tab w:val="right" w:pos="9781"/>
        </w:tabs>
        <w:rPr>
          <w:rFonts w:ascii="Arial" w:hAnsi="Arial" w:cs="Arial"/>
          <w:sz w:val="28"/>
          <w:lang w:val="en-GB"/>
        </w:rPr>
      </w:pPr>
      <w:r w:rsidRPr="001300E8">
        <w:rPr>
          <w:rFonts w:ascii="Arial" w:hAnsi="Arial" w:cs="Arial"/>
          <w:sz w:val="28"/>
          <w:lang w:val="en-GB"/>
        </w:rPr>
        <w:t>Montreal, Canada, 2th – 6th July</w:t>
      </w:r>
      <w:r w:rsidR="00511C93" w:rsidRPr="00E33984">
        <w:rPr>
          <w:rFonts w:ascii="Arial" w:hAnsi="Arial" w:cs="Arial"/>
          <w:sz w:val="28"/>
          <w:lang w:val="en-GB"/>
        </w:rPr>
        <w:t xml:space="preserve">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675F52" w:rsidRPr="009B5434">
        <w:rPr>
          <w:rFonts w:ascii="Arial" w:hAnsi="Arial"/>
          <w:b/>
          <w:color w:val="000000" w:themeColor="text1"/>
          <w:lang w:val="en-GB"/>
        </w:rPr>
        <w:t>4</w:t>
      </w:r>
      <w:r w:rsidR="007207CB" w:rsidRPr="009B5434">
        <w:rPr>
          <w:rFonts w:ascii="Arial" w:hAnsi="Arial"/>
          <w:b/>
          <w:color w:val="000000" w:themeColor="text1"/>
          <w:lang w:val="en-GB"/>
        </w:rPr>
        <w:t>.</w:t>
      </w:r>
      <w:r w:rsidR="009B5434" w:rsidRPr="009B5434">
        <w:rPr>
          <w:rFonts w:ascii="Arial" w:hAnsi="Arial"/>
          <w:b/>
          <w:color w:val="000000" w:themeColor="text1"/>
          <w:lang w:val="en-GB"/>
        </w:rPr>
        <w:t>2.1.1.6</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Start w:id="2" w:name="_Hlk502751319"/>
      <w:bookmarkEnd w:id="1"/>
      <w:r w:rsidR="00F62772">
        <w:rPr>
          <w:rFonts w:ascii="Arial" w:hAnsi="Arial" w:cs="Arial"/>
          <w:b/>
          <w:lang w:val="en-GB"/>
        </w:rPr>
        <w:t xml:space="preserve">Changes to </w:t>
      </w:r>
      <w:r w:rsidR="00F15BE2">
        <w:rPr>
          <w:rFonts w:ascii="Arial" w:hAnsi="Arial" w:cs="Arial"/>
          <w:b/>
          <w:lang w:val="en-GB"/>
        </w:rPr>
        <w:t>polarization treatment for OTA b</w:t>
      </w:r>
      <w:r w:rsidR="00F62772">
        <w:rPr>
          <w:rFonts w:ascii="Arial" w:hAnsi="Arial" w:cs="Arial"/>
          <w:b/>
          <w:lang w:val="en-GB"/>
        </w:rPr>
        <w:t>locking</w:t>
      </w:r>
      <w:r w:rsidR="00311A29">
        <w:rPr>
          <w:rFonts w:ascii="Arial" w:hAnsi="Arial" w:cs="Arial"/>
          <w:b/>
          <w:lang w:val="en-GB"/>
        </w:rPr>
        <w:t xml:space="preserve"> </w:t>
      </w:r>
      <w:r w:rsidR="00F15BE2">
        <w:rPr>
          <w:rFonts w:ascii="Arial" w:hAnsi="Arial" w:cs="Arial"/>
          <w:b/>
          <w:lang w:val="en-GB"/>
        </w:rPr>
        <w:t xml:space="preserve">conformance test </w:t>
      </w:r>
      <w:bookmarkEnd w:id="2"/>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3" w:name="DocumentFor"/>
      <w:bookmarkEnd w:id="3"/>
      <w:r w:rsidRPr="00D2759E">
        <w:rPr>
          <w:rFonts w:ascii="Arial" w:hAnsi="Arial"/>
          <w:b/>
          <w:lang w:val="en-GB"/>
        </w:rPr>
        <w:t>A</w:t>
      </w:r>
      <w:r w:rsidR="00884914">
        <w:rPr>
          <w:rFonts w:ascii="Arial" w:hAnsi="Arial"/>
          <w:b/>
          <w:lang w:val="en-GB"/>
        </w:rPr>
        <w:t>greement</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DC30C3" w:rsidRDefault="00DC30C3" w:rsidP="001664E6">
      <w:pPr>
        <w:pStyle w:val="BodyText"/>
        <w:snapToGrid w:val="0"/>
        <w:rPr>
          <w:color w:val="000000"/>
          <w:szCs w:val="20"/>
          <w:lang w:val="en-GB"/>
        </w:rPr>
      </w:pPr>
      <w:r>
        <w:rPr>
          <w:color w:val="000000"/>
          <w:szCs w:val="20"/>
          <w:lang w:val="en-GB"/>
        </w:rPr>
        <w:t>At the RAN4</w:t>
      </w:r>
      <w:r w:rsidR="00E00129">
        <w:rPr>
          <w:color w:val="000000"/>
          <w:szCs w:val="20"/>
          <w:lang w:val="en-GB"/>
        </w:rPr>
        <w:t>#86-Bis</w:t>
      </w:r>
      <w:r w:rsidRPr="00DC30C3">
        <w:rPr>
          <w:color w:val="000000"/>
          <w:szCs w:val="20"/>
          <w:lang w:val="en-GB"/>
        </w:rPr>
        <w:t xml:space="preserve"> </w:t>
      </w:r>
      <w:r>
        <w:rPr>
          <w:color w:val="000000"/>
          <w:szCs w:val="20"/>
          <w:lang w:val="en-GB"/>
        </w:rPr>
        <w:t>meeting</w:t>
      </w:r>
      <w:r w:rsidR="00853625">
        <w:rPr>
          <w:color w:val="000000"/>
          <w:szCs w:val="20"/>
          <w:lang w:val="en-GB"/>
        </w:rPr>
        <w:t xml:space="preserve"> in </w:t>
      </w:r>
      <w:r w:rsidR="00E00129">
        <w:rPr>
          <w:color w:val="000000"/>
          <w:szCs w:val="20"/>
          <w:lang w:val="en-GB"/>
        </w:rPr>
        <w:t>Melbourne</w:t>
      </w:r>
      <w:r w:rsidR="00EB30F1">
        <w:rPr>
          <w:color w:val="000000"/>
          <w:szCs w:val="20"/>
          <w:lang w:val="en-GB"/>
        </w:rPr>
        <w:t xml:space="preserve"> a text proposal</w:t>
      </w:r>
      <w:r>
        <w:rPr>
          <w:color w:val="000000"/>
          <w:szCs w:val="20"/>
          <w:lang w:val="en-GB"/>
        </w:rPr>
        <w:t xml:space="preserve"> </w:t>
      </w:r>
      <w:r w:rsidR="00E00129">
        <w:rPr>
          <w:color w:val="000000"/>
          <w:szCs w:val="20"/>
          <w:lang w:val="en-GB"/>
        </w:rPr>
        <w:t xml:space="preserve">to add OTA </w:t>
      </w:r>
      <w:r>
        <w:rPr>
          <w:color w:val="000000"/>
          <w:szCs w:val="20"/>
          <w:lang w:val="en-GB"/>
        </w:rPr>
        <w:t xml:space="preserve">blocking requirements in TS 37.145-2 clause 7.6 </w:t>
      </w:r>
      <w:r w:rsidR="0019342D">
        <w:rPr>
          <w:color w:val="000000"/>
          <w:szCs w:val="20"/>
          <w:lang w:val="en-GB"/>
        </w:rPr>
        <w:t xml:space="preserve">[1] </w:t>
      </w:r>
      <w:r w:rsidR="00853625">
        <w:rPr>
          <w:color w:val="000000"/>
          <w:szCs w:val="20"/>
          <w:lang w:val="en-GB"/>
        </w:rPr>
        <w:t xml:space="preserve">was </w:t>
      </w:r>
      <w:r w:rsidR="00E00129">
        <w:rPr>
          <w:color w:val="000000"/>
          <w:szCs w:val="20"/>
          <w:lang w:val="en-GB"/>
        </w:rPr>
        <w:t xml:space="preserve">submitted. Based on the discussion, a draft CR </w:t>
      </w:r>
      <w:r w:rsidR="00EB30F1">
        <w:rPr>
          <w:color w:val="000000"/>
          <w:szCs w:val="20"/>
          <w:lang w:val="en-GB"/>
        </w:rPr>
        <w:t xml:space="preserve">with a revised text proposal </w:t>
      </w:r>
      <w:r w:rsidR="00E00129">
        <w:rPr>
          <w:color w:val="000000"/>
          <w:szCs w:val="20"/>
          <w:lang w:val="en-GB"/>
        </w:rPr>
        <w:t xml:space="preserve">was </w:t>
      </w:r>
      <w:r w:rsidR="00853625">
        <w:rPr>
          <w:color w:val="000000"/>
          <w:szCs w:val="20"/>
          <w:lang w:val="en-GB"/>
        </w:rPr>
        <w:t>endors</w:t>
      </w:r>
      <w:r>
        <w:rPr>
          <w:color w:val="000000"/>
          <w:szCs w:val="20"/>
          <w:lang w:val="en-GB"/>
        </w:rPr>
        <w:t>ed</w:t>
      </w:r>
      <w:r w:rsidR="00E00129">
        <w:rPr>
          <w:color w:val="000000"/>
          <w:szCs w:val="20"/>
          <w:lang w:val="en-GB"/>
        </w:rPr>
        <w:t xml:space="preserve"> at RAN4#87 in Busan </w:t>
      </w:r>
      <w:r w:rsidR="00EB30F1">
        <w:rPr>
          <w:color w:val="000000"/>
          <w:szCs w:val="20"/>
          <w:lang w:val="en-GB"/>
        </w:rPr>
        <w:t xml:space="preserve">in </w:t>
      </w:r>
      <w:r w:rsidR="00E00129">
        <w:rPr>
          <w:color w:val="000000"/>
          <w:szCs w:val="20"/>
          <w:lang w:val="en-GB"/>
        </w:rPr>
        <w:t>[2]</w:t>
      </w:r>
      <w:r w:rsidR="003922BE">
        <w:rPr>
          <w:color w:val="000000"/>
          <w:szCs w:val="20"/>
          <w:lang w:val="en-GB"/>
        </w:rPr>
        <w:t xml:space="preserve"> and</w:t>
      </w:r>
      <w:r w:rsidR="00333E31">
        <w:rPr>
          <w:color w:val="000000"/>
          <w:szCs w:val="20"/>
          <w:lang w:val="en-GB"/>
        </w:rPr>
        <w:t xml:space="preserve"> incorporated to the big draft CR in [3]</w:t>
      </w:r>
      <w:r>
        <w:rPr>
          <w:color w:val="000000"/>
          <w:szCs w:val="20"/>
          <w:lang w:val="en-GB"/>
        </w:rPr>
        <w:t>.</w:t>
      </w:r>
    </w:p>
    <w:p w:rsidR="00EB30F1" w:rsidRDefault="00E00129" w:rsidP="001664E6">
      <w:pPr>
        <w:pStyle w:val="BodyText"/>
        <w:snapToGrid w:val="0"/>
        <w:rPr>
          <w:color w:val="000000"/>
          <w:szCs w:val="20"/>
          <w:lang w:val="en-GB"/>
        </w:rPr>
      </w:pPr>
      <w:r>
        <w:rPr>
          <w:color w:val="000000"/>
          <w:szCs w:val="20"/>
          <w:lang w:val="en-GB"/>
        </w:rPr>
        <w:t xml:space="preserve">At the same meeting </w:t>
      </w:r>
      <w:r w:rsidR="0019342D">
        <w:rPr>
          <w:color w:val="000000"/>
          <w:szCs w:val="20"/>
          <w:lang w:val="en-GB"/>
        </w:rPr>
        <w:t xml:space="preserve">OTA </w:t>
      </w:r>
      <w:r>
        <w:rPr>
          <w:color w:val="000000"/>
          <w:szCs w:val="20"/>
          <w:lang w:val="en-GB"/>
        </w:rPr>
        <w:t xml:space="preserve">OOB </w:t>
      </w:r>
      <w:r w:rsidR="0019342D">
        <w:rPr>
          <w:color w:val="000000"/>
          <w:szCs w:val="20"/>
          <w:lang w:val="en-GB"/>
        </w:rPr>
        <w:t xml:space="preserve">blocking requirements </w:t>
      </w:r>
      <w:r w:rsidR="00311A29">
        <w:rPr>
          <w:szCs w:val="20"/>
          <w:lang w:eastAsia="en-GB"/>
        </w:rPr>
        <w:t>were</w:t>
      </w:r>
      <w:r w:rsidR="00EB30F1">
        <w:rPr>
          <w:szCs w:val="20"/>
          <w:lang w:eastAsia="en-GB"/>
        </w:rPr>
        <w:t xml:space="preserve"> discussed </w:t>
      </w:r>
      <w:r w:rsidR="00311A29">
        <w:rPr>
          <w:szCs w:val="20"/>
          <w:lang w:eastAsia="en-GB"/>
        </w:rPr>
        <w:t>and the way forward was agreed</w:t>
      </w:r>
      <w:r>
        <w:rPr>
          <w:color w:val="000000"/>
          <w:szCs w:val="20"/>
          <w:lang w:val="en-GB"/>
        </w:rPr>
        <w:t xml:space="preserve"> </w:t>
      </w:r>
      <w:r w:rsidR="00EB30F1">
        <w:rPr>
          <w:color w:val="000000"/>
          <w:szCs w:val="20"/>
          <w:lang w:val="en-GB"/>
        </w:rPr>
        <w:t xml:space="preserve">in </w:t>
      </w:r>
      <w:r w:rsidR="00333E31">
        <w:rPr>
          <w:color w:val="000000"/>
          <w:szCs w:val="20"/>
          <w:lang w:val="en-GB"/>
        </w:rPr>
        <w:t>[4</w:t>
      </w:r>
      <w:r w:rsidR="003E7A43">
        <w:rPr>
          <w:color w:val="000000"/>
          <w:szCs w:val="20"/>
          <w:lang w:val="en-GB"/>
        </w:rPr>
        <w:t>]</w:t>
      </w:r>
      <w:r w:rsidR="00EB30F1">
        <w:rPr>
          <w:color w:val="000000"/>
          <w:szCs w:val="20"/>
          <w:lang w:val="en-GB"/>
        </w:rPr>
        <w:t>:</w:t>
      </w:r>
    </w:p>
    <w:p w:rsidR="00EB30F1" w:rsidRPr="00EB30F1" w:rsidRDefault="00EB30F1" w:rsidP="00EB30F1">
      <w:pPr>
        <w:pStyle w:val="BodyText"/>
        <w:snapToGrid w:val="0"/>
        <w:rPr>
          <w:i/>
          <w:color w:val="000000"/>
          <w:szCs w:val="20"/>
        </w:rPr>
      </w:pPr>
      <w:r>
        <w:rPr>
          <w:i/>
          <w:color w:val="000000"/>
          <w:szCs w:val="20"/>
          <w:lang w:val="en-GB"/>
        </w:rPr>
        <w:t>“</w:t>
      </w:r>
      <w:r w:rsidRPr="00EB30F1">
        <w:rPr>
          <w:i/>
          <w:color w:val="000000"/>
          <w:szCs w:val="20"/>
          <w:lang w:val="en-GB"/>
        </w:rPr>
        <w:t xml:space="preserve">It is agreed that </w:t>
      </w:r>
    </w:p>
    <w:p w:rsidR="007F7977" w:rsidRPr="00EB30F1" w:rsidRDefault="007F7977" w:rsidP="00EB30F1">
      <w:pPr>
        <w:pStyle w:val="BodyText"/>
        <w:numPr>
          <w:ilvl w:val="0"/>
          <w:numId w:val="19"/>
        </w:numPr>
        <w:tabs>
          <w:tab w:val="clear" w:pos="720"/>
        </w:tabs>
        <w:snapToGrid w:val="0"/>
        <w:ind w:left="567" w:hanging="283"/>
        <w:rPr>
          <w:i/>
          <w:color w:val="000000"/>
          <w:szCs w:val="20"/>
        </w:rPr>
      </w:pPr>
      <w:r w:rsidRPr="00EB30F1">
        <w:rPr>
          <w:i/>
          <w:color w:val="000000"/>
          <w:szCs w:val="20"/>
          <w:lang w:val="en-GB"/>
        </w:rPr>
        <w:t>Excessive testing time will be addressed by limiting testable frequencies by e.g. applying larger frequency step between interferer frequencies.</w:t>
      </w:r>
    </w:p>
    <w:p w:rsidR="007F7977" w:rsidRPr="00EB30F1" w:rsidRDefault="007F7977" w:rsidP="00EB30F1">
      <w:pPr>
        <w:pStyle w:val="BodyText"/>
        <w:numPr>
          <w:ilvl w:val="0"/>
          <w:numId w:val="19"/>
        </w:numPr>
        <w:tabs>
          <w:tab w:val="clear" w:pos="720"/>
        </w:tabs>
        <w:snapToGrid w:val="0"/>
        <w:ind w:left="567" w:hanging="283"/>
        <w:rPr>
          <w:i/>
          <w:color w:val="000000"/>
          <w:szCs w:val="20"/>
        </w:rPr>
      </w:pPr>
      <w:r w:rsidRPr="00EB30F1">
        <w:rPr>
          <w:i/>
          <w:color w:val="000000"/>
          <w:szCs w:val="20"/>
          <w:lang w:val="en-GB"/>
        </w:rPr>
        <w:t>Polarizations aspects shall be revisited to improve match between core and conformance specifications</w:t>
      </w:r>
    </w:p>
    <w:p w:rsidR="007F7977" w:rsidRPr="00EB30F1" w:rsidRDefault="007F7977" w:rsidP="00EB30F1">
      <w:pPr>
        <w:pStyle w:val="BodyText"/>
        <w:numPr>
          <w:ilvl w:val="0"/>
          <w:numId w:val="19"/>
        </w:numPr>
        <w:tabs>
          <w:tab w:val="clear" w:pos="720"/>
        </w:tabs>
        <w:snapToGrid w:val="0"/>
        <w:ind w:left="567" w:hanging="283"/>
        <w:rPr>
          <w:i/>
          <w:color w:val="000000"/>
          <w:szCs w:val="20"/>
        </w:rPr>
      </w:pPr>
      <w:r w:rsidRPr="00EB30F1">
        <w:rPr>
          <w:i/>
          <w:color w:val="000000"/>
          <w:szCs w:val="20"/>
          <w:lang w:val="en-GB"/>
        </w:rPr>
        <w:t>OOB blocking is tested at one direction per interferer frequency.</w:t>
      </w:r>
    </w:p>
    <w:p w:rsidR="00B8180A" w:rsidRDefault="00EB30F1" w:rsidP="00EB30F1">
      <w:pPr>
        <w:pStyle w:val="BodyText"/>
        <w:snapToGrid w:val="0"/>
        <w:rPr>
          <w:szCs w:val="20"/>
          <w:lang w:eastAsia="en-GB"/>
        </w:rPr>
      </w:pPr>
      <w:r w:rsidRPr="00EB30F1">
        <w:rPr>
          <w:i/>
          <w:color w:val="000000"/>
          <w:szCs w:val="20"/>
          <w:lang w:val="en-GB"/>
        </w:rPr>
        <w:t>FFS if interferer and wanted signal are in the same direction at frequencies above second harmonic of the wanted signal</w:t>
      </w:r>
      <w:r>
        <w:rPr>
          <w:i/>
          <w:color w:val="000000"/>
          <w:szCs w:val="20"/>
          <w:lang w:val="en-GB"/>
        </w:rPr>
        <w:t>.”</w:t>
      </w:r>
      <w:r w:rsidR="00E00129" w:rsidRPr="00EB30F1">
        <w:rPr>
          <w:i/>
          <w:color w:val="000000"/>
          <w:szCs w:val="20"/>
          <w:lang w:val="en-GB"/>
        </w:rPr>
        <w:t xml:space="preserve"> </w:t>
      </w:r>
      <w:r w:rsidR="00311A29">
        <w:rPr>
          <w:color w:val="000000"/>
          <w:szCs w:val="20"/>
          <w:lang w:val="en-GB"/>
        </w:rPr>
        <w:t xml:space="preserve"> </w:t>
      </w:r>
    </w:p>
    <w:p w:rsidR="00E33755" w:rsidRPr="00D2759E" w:rsidRDefault="004E13FF" w:rsidP="001664E6">
      <w:pPr>
        <w:pStyle w:val="BodyText"/>
        <w:snapToGrid w:val="0"/>
        <w:rPr>
          <w:rFonts w:eastAsia="SimSun"/>
          <w:szCs w:val="20"/>
          <w:lang w:val="en-GB" w:eastAsia="zh-CN"/>
        </w:rPr>
      </w:pPr>
      <w:r w:rsidRPr="00D2759E">
        <w:rPr>
          <w:rFonts w:eastAsia="SimSun"/>
          <w:szCs w:val="20"/>
          <w:lang w:val="en-GB" w:eastAsia="zh-CN"/>
        </w:rPr>
        <w:t xml:space="preserve">This contribution </w:t>
      </w:r>
      <w:r w:rsidR="00DC30C3">
        <w:rPr>
          <w:rFonts w:eastAsia="SimSun"/>
          <w:szCs w:val="20"/>
          <w:lang w:val="en-GB" w:eastAsia="zh-CN"/>
        </w:rPr>
        <w:t xml:space="preserve">discusses </w:t>
      </w:r>
      <w:r w:rsidR="004869C0">
        <w:rPr>
          <w:rFonts w:eastAsia="SimSun"/>
          <w:szCs w:val="20"/>
          <w:lang w:val="en-GB" w:eastAsia="zh-CN"/>
        </w:rPr>
        <w:t>the second item</w:t>
      </w:r>
      <w:r w:rsidR="00EB30F1">
        <w:rPr>
          <w:rFonts w:eastAsia="SimSun"/>
          <w:szCs w:val="20"/>
          <w:lang w:val="en-GB" w:eastAsia="zh-CN"/>
        </w:rPr>
        <w:t xml:space="preserve"> </w:t>
      </w:r>
      <w:r w:rsidR="00DC30C3">
        <w:rPr>
          <w:rFonts w:eastAsia="SimSun"/>
          <w:szCs w:val="20"/>
          <w:lang w:val="en-GB" w:eastAsia="zh-CN"/>
        </w:rPr>
        <w:t>and p</w:t>
      </w:r>
      <w:r w:rsidR="00706C56">
        <w:rPr>
          <w:rFonts w:eastAsia="SimSun"/>
          <w:szCs w:val="20"/>
          <w:lang w:val="en-GB" w:eastAsia="zh-CN"/>
        </w:rPr>
        <w:t>ro</w:t>
      </w:r>
      <w:r w:rsidR="00EB30F1">
        <w:rPr>
          <w:rFonts w:eastAsia="SimSun"/>
          <w:szCs w:val="20"/>
          <w:lang w:val="en-GB" w:eastAsia="zh-CN"/>
        </w:rPr>
        <w:t>vides a corresponding text proposal</w:t>
      </w:r>
      <w:r w:rsidR="00706C56">
        <w:rPr>
          <w:rFonts w:eastAsia="SimSun"/>
          <w:szCs w:val="20"/>
          <w:lang w:val="en-GB" w:eastAsia="zh-CN"/>
        </w:rPr>
        <w:t xml:space="preserve"> </w:t>
      </w:r>
      <w:r w:rsidR="00EB30F1">
        <w:rPr>
          <w:rFonts w:eastAsia="SimSun"/>
          <w:szCs w:val="20"/>
          <w:lang w:val="en-GB" w:eastAsia="zh-CN"/>
        </w:rPr>
        <w:t xml:space="preserve">for </w:t>
      </w:r>
      <w:r w:rsidR="00EB30F1" w:rsidRPr="009628BF">
        <w:rPr>
          <w:rFonts w:eastAsia="SimSun"/>
          <w:szCs w:val="20"/>
          <w:lang w:val="en-GB" w:eastAsia="zh-CN"/>
        </w:rPr>
        <w:t>clause 7.6</w:t>
      </w:r>
      <w:r w:rsidR="00EB30F1">
        <w:rPr>
          <w:rFonts w:eastAsia="SimSun"/>
          <w:szCs w:val="20"/>
          <w:lang w:val="en-GB" w:eastAsia="zh-CN"/>
        </w:rPr>
        <w:t xml:space="preserve"> of </w:t>
      </w:r>
      <w:r w:rsidR="00EB30F1">
        <w:rPr>
          <w:color w:val="000000"/>
          <w:szCs w:val="20"/>
          <w:lang w:val="en-GB"/>
        </w:rPr>
        <w:t>TS 37.145-2</w:t>
      </w:r>
      <w:r w:rsidR="00AD31DD">
        <w:rPr>
          <w:color w:val="000000"/>
          <w:szCs w:val="20"/>
          <w:lang w:val="en-GB"/>
        </w:rPr>
        <w:t xml:space="preserve"> [5]</w:t>
      </w:r>
      <w:r w:rsidR="00EB30F1">
        <w:rPr>
          <w:color w:val="000000"/>
          <w:szCs w:val="20"/>
          <w:lang w:val="en-GB"/>
        </w:rPr>
        <w:t xml:space="preserve">. </w:t>
      </w:r>
    </w:p>
    <w:p w:rsidR="00753AF2" w:rsidRPr="00D2759E" w:rsidRDefault="00753AF2" w:rsidP="00753AF2">
      <w:pPr>
        <w:pStyle w:val="BodyText"/>
        <w:snapToGrid w:val="0"/>
        <w:rPr>
          <w:rFonts w:eastAsia="SimSun"/>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E050A7" w:rsidRPr="00E050A7" w:rsidRDefault="00CE5018" w:rsidP="00A60A98">
      <w:pPr>
        <w:pStyle w:val="BodyText"/>
        <w:snapToGrid w:val="0"/>
        <w:rPr>
          <w:color w:val="000000"/>
          <w:szCs w:val="20"/>
          <w:lang w:val="en-GB"/>
        </w:rPr>
      </w:pPr>
      <w:r>
        <w:rPr>
          <w:color w:val="000000"/>
          <w:szCs w:val="20"/>
          <w:lang w:val="en-GB"/>
        </w:rPr>
        <w:t>Related to polarization</w:t>
      </w:r>
      <w:r w:rsidR="003922BE">
        <w:rPr>
          <w:color w:val="000000"/>
          <w:szCs w:val="20"/>
          <w:lang w:val="en-GB"/>
        </w:rPr>
        <w:t>s</w:t>
      </w:r>
      <w:r>
        <w:rPr>
          <w:color w:val="000000"/>
          <w:szCs w:val="20"/>
          <w:lang w:val="en-GB"/>
        </w:rPr>
        <w:t xml:space="preserve"> aspects</w:t>
      </w:r>
      <w:r w:rsidR="00E74A2A">
        <w:rPr>
          <w:color w:val="000000"/>
          <w:szCs w:val="20"/>
          <w:lang w:val="en-GB"/>
        </w:rPr>
        <w:t xml:space="preserve"> for AAS BS supporting different polarizations, the core spec </w:t>
      </w:r>
      <w:r w:rsidR="00E050A7" w:rsidRPr="00E050A7">
        <w:rPr>
          <w:color w:val="000000"/>
          <w:szCs w:val="20"/>
          <w:lang w:val="en-GB"/>
        </w:rPr>
        <w:t>TS 37.105</w:t>
      </w:r>
      <w:r w:rsidR="00AD31DD">
        <w:rPr>
          <w:color w:val="000000"/>
          <w:szCs w:val="20"/>
          <w:lang w:val="en-GB"/>
        </w:rPr>
        <w:t xml:space="preserve"> [6]</w:t>
      </w:r>
      <w:r w:rsidR="00E050A7" w:rsidRPr="00E050A7">
        <w:rPr>
          <w:color w:val="000000"/>
          <w:szCs w:val="20"/>
          <w:lang w:val="en-GB"/>
        </w:rPr>
        <w:t xml:space="preserve"> specifies for the polarizatio</w:t>
      </w:r>
      <w:r w:rsidR="00E050A7">
        <w:rPr>
          <w:color w:val="000000"/>
          <w:szCs w:val="20"/>
          <w:lang w:val="en-GB"/>
        </w:rPr>
        <w:t xml:space="preserve">n treatment the following in </w:t>
      </w:r>
      <w:r w:rsidR="00E050A7" w:rsidRPr="00E050A7">
        <w:rPr>
          <w:color w:val="000000"/>
          <w:szCs w:val="20"/>
          <w:lang w:val="en-GB"/>
        </w:rPr>
        <w:t>clause 10.6.1</w:t>
      </w:r>
      <w:r w:rsidR="00E050A7">
        <w:rPr>
          <w:color w:val="000000"/>
          <w:szCs w:val="20"/>
          <w:lang w:val="en-GB"/>
        </w:rPr>
        <w:t>:</w:t>
      </w:r>
    </w:p>
    <w:p w:rsidR="00E050A7" w:rsidRPr="00E050A7" w:rsidRDefault="00E050A7" w:rsidP="00E050A7">
      <w:pPr>
        <w:pStyle w:val="BodyText"/>
        <w:snapToGrid w:val="0"/>
        <w:ind w:left="420"/>
        <w:rPr>
          <w:rFonts w:ascii="Arial" w:hAnsi="Arial" w:cs="Arial"/>
          <w:color w:val="000000"/>
          <w:sz w:val="28"/>
          <w:szCs w:val="28"/>
          <w:lang w:val="en-GB"/>
        </w:rPr>
      </w:pPr>
      <w:r w:rsidRPr="00E050A7">
        <w:rPr>
          <w:rFonts w:ascii="Arial" w:hAnsi="Arial" w:cs="Arial"/>
          <w:color w:val="000000"/>
          <w:sz w:val="28"/>
          <w:szCs w:val="28"/>
          <w:lang w:val="en-GB"/>
        </w:rPr>
        <w:t>10.6.1</w:t>
      </w:r>
      <w:r w:rsidRPr="00E050A7">
        <w:rPr>
          <w:rFonts w:ascii="Arial" w:hAnsi="Arial" w:cs="Arial"/>
          <w:color w:val="000000"/>
          <w:sz w:val="28"/>
          <w:szCs w:val="28"/>
          <w:lang w:val="en-GB"/>
        </w:rPr>
        <w:tab/>
        <w:t>General</w:t>
      </w:r>
    </w:p>
    <w:p w:rsidR="00E050A7" w:rsidRPr="00E050A7" w:rsidRDefault="00E050A7" w:rsidP="00E050A7">
      <w:pPr>
        <w:pStyle w:val="BodyText"/>
        <w:snapToGrid w:val="0"/>
        <w:ind w:left="420"/>
        <w:rPr>
          <w:color w:val="000000"/>
          <w:szCs w:val="20"/>
          <w:lang w:val="en-GB"/>
        </w:rPr>
      </w:pPr>
      <w:r w:rsidRPr="00E050A7">
        <w:rPr>
          <w:color w:val="000000"/>
          <w:szCs w:val="20"/>
          <w:lang w:val="en-GB"/>
        </w:rPr>
        <w:t xml:space="preserve">The blocking characteristics are a measure of the receiver unit ability to receive a wanted signal at the RIB at its assigned channel in the presence of an unwanted interferer.  </w:t>
      </w:r>
    </w:p>
    <w:p w:rsidR="00E050A7" w:rsidRPr="00E050A7" w:rsidRDefault="00E050A7" w:rsidP="00E050A7">
      <w:pPr>
        <w:pStyle w:val="BodyText"/>
        <w:snapToGrid w:val="0"/>
        <w:ind w:left="420"/>
        <w:rPr>
          <w:color w:val="000000"/>
          <w:szCs w:val="20"/>
          <w:lang w:val="en-GB"/>
        </w:rPr>
      </w:pPr>
      <w:r w:rsidRPr="00E050A7">
        <w:rPr>
          <w:color w:val="000000"/>
          <w:szCs w:val="20"/>
          <w:lang w:val="en-GB"/>
        </w:rPr>
        <w:t>The requirement applies at the RIB when the AoA of the incident wave of the received signal and the interfering signal are the same direction and are within the minSENS RoAoA</w:t>
      </w:r>
    </w:p>
    <w:p w:rsidR="00E050A7" w:rsidRDefault="00E050A7" w:rsidP="00AB23AC">
      <w:pPr>
        <w:pStyle w:val="BodyText"/>
        <w:snapToGrid w:val="0"/>
        <w:ind w:left="420"/>
        <w:rPr>
          <w:color w:val="000000"/>
          <w:szCs w:val="20"/>
          <w:highlight w:val="lightGray"/>
          <w:lang w:val="en-GB"/>
        </w:rPr>
      </w:pPr>
      <w:bookmarkStart w:id="4" w:name="_Hlk517719709"/>
      <w:bookmarkStart w:id="5" w:name="_GoBack"/>
      <w:r w:rsidRPr="0038172E">
        <w:rPr>
          <w:color w:val="000000"/>
          <w:szCs w:val="20"/>
          <w:highlight w:val="lightGray"/>
          <w:lang w:val="en-GB"/>
        </w:rPr>
        <w:t xml:space="preserve">The wanted signal applies </w:t>
      </w:r>
      <w:r w:rsidRPr="00451B92">
        <w:rPr>
          <w:color w:val="000000"/>
          <w:szCs w:val="20"/>
          <w:highlight w:val="lightGray"/>
          <w:lang w:val="en-GB"/>
        </w:rPr>
        <w:t xml:space="preserve">to </w:t>
      </w:r>
      <w:r w:rsidR="00B120D7">
        <w:rPr>
          <w:color w:val="000000"/>
          <w:szCs w:val="20"/>
          <w:highlight w:val="lightGray"/>
          <w:lang w:val="en-GB"/>
        </w:rPr>
        <w:t>all</w:t>
      </w:r>
      <w:r w:rsidR="00266267" w:rsidRPr="00451B92">
        <w:rPr>
          <w:color w:val="000000"/>
          <w:szCs w:val="20"/>
          <w:highlight w:val="lightGray"/>
          <w:lang w:val="en-GB"/>
        </w:rPr>
        <w:t xml:space="preserve"> </w:t>
      </w:r>
      <w:r w:rsidRPr="00451B92">
        <w:rPr>
          <w:color w:val="000000"/>
          <w:szCs w:val="20"/>
          <w:highlight w:val="lightGray"/>
          <w:lang w:val="en-GB"/>
        </w:rPr>
        <w:t>supported polarization</w:t>
      </w:r>
      <w:r w:rsidR="00B120D7">
        <w:rPr>
          <w:color w:val="000000"/>
          <w:szCs w:val="20"/>
          <w:highlight w:val="lightGray"/>
          <w:lang w:val="en-GB"/>
        </w:rPr>
        <w:t>s</w:t>
      </w:r>
      <w:r w:rsidRPr="00451B92">
        <w:rPr>
          <w:color w:val="000000"/>
          <w:szCs w:val="20"/>
          <w:highlight w:val="lightGray"/>
          <w:lang w:val="en-GB"/>
        </w:rPr>
        <w:t xml:space="preserve">, </w:t>
      </w:r>
      <w:r w:rsidRPr="0038172E">
        <w:rPr>
          <w:color w:val="000000"/>
          <w:szCs w:val="20"/>
          <w:highlight w:val="lightGray"/>
          <w:lang w:val="en-GB"/>
        </w:rPr>
        <w:t>under the assumption of polarization match. The interferer shall be polarization matched in band and the polarization mai</w:t>
      </w:r>
      <w:r w:rsidR="00AB23AC" w:rsidRPr="0038172E">
        <w:rPr>
          <w:color w:val="000000"/>
          <w:szCs w:val="20"/>
          <w:highlight w:val="lightGray"/>
          <w:lang w:val="en-GB"/>
        </w:rPr>
        <w:t>ntained for OOB measurements.</w:t>
      </w:r>
    </w:p>
    <w:p w:rsidR="00146D05" w:rsidRPr="00146D05" w:rsidRDefault="00146D05" w:rsidP="00146D05">
      <w:pPr>
        <w:pStyle w:val="BodyText"/>
        <w:snapToGrid w:val="0"/>
        <w:rPr>
          <w:color w:val="000000"/>
          <w:szCs w:val="20"/>
          <w:lang w:val="en-GB"/>
        </w:rPr>
      </w:pPr>
      <w:r w:rsidRPr="00146D05">
        <w:rPr>
          <w:color w:val="000000"/>
          <w:szCs w:val="20"/>
          <w:lang w:val="en-GB"/>
        </w:rPr>
        <w:t>N</w:t>
      </w:r>
      <w:r>
        <w:rPr>
          <w:color w:val="000000"/>
          <w:szCs w:val="20"/>
          <w:lang w:val="en-GB"/>
        </w:rPr>
        <w:t>OTE: As eAAS CRs were postponed in RAN#80, the wording is expected to change from “all supported polarizations” to “each supported polarization”</w:t>
      </w:r>
      <w:bookmarkEnd w:id="4"/>
      <w:bookmarkEnd w:id="5"/>
      <w:r>
        <w:rPr>
          <w:color w:val="000000"/>
          <w:szCs w:val="20"/>
          <w:lang w:val="en-GB"/>
        </w:rPr>
        <w:t xml:space="preserve"> </w:t>
      </w:r>
    </w:p>
    <w:p w:rsidR="00A60A98" w:rsidRPr="0038172E" w:rsidRDefault="0077044F" w:rsidP="00A60A98">
      <w:pPr>
        <w:pStyle w:val="BodyText"/>
        <w:snapToGrid w:val="0"/>
        <w:rPr>
          <w:color w:val="000000"/>
          <w:szCs w:val="20"/>
          <w:lang w:val="en-GB"/>
        </w:rPr>
      </w:pPr>
      <w:r w:rsidRPr="00451B92">
        <w:rPr>
          <w:color w:val="000000"/>
          <w:szCs w:val="20"/>
          <w:lang w:val="en-GB"/>
        </w:rPr>
        <w:t>In our view</w:t>
      </w:r>
      <w:r w:rsidR="00E050A7" w:rsidRPr="00451B92">
        <w:rPr>
          <w:color w:val="000000"/>
          <w:szCs w:val="20"/>
          <w:lang w:val="en-GB"/>
        </w:rPr>
        <w:t xml:space="preserve"> the core specification can only be interpreted in the way, that a polarization match between wanted signal and interferer is to be ensured </w:t>
      </w:r>
      <w:r w:rsidRPr="00451B92">
        <w:rPr>
          <w:color w:val="000000"/>
          <w:szCs w:val="20"/>
          <w:lang w:val="en-GB"/>
        </w:rPr>
        <w:t>in</w:t>
      </w:r>
      <w:r w:rsidR="0061608A" w:rsidRPr="00451B92">
        <w:rPr>
          <w:color w:val="000000"/>
          <w:szCs w:val="20"/>
          <w:lang w:val="en-GB"/>
        </w:rPr>
        <w:t xml:space="preserve"> </w:t>
      </w:r>
      <w:r w:rsidRPr="00451B92">
        <w:rPr>
          <w:color w:val="000000"/>
          <w:szCs w:val="20"/>
          <w:lang w:val="en-GB"/>
        </w:rPr>
        <w:t xml:space="preserve">band and the same interferer polarization is to be used OOB </w:t>
      </w:r>
      <w:r w:rsidR="00AB23AC" w:rsidRPr="00451B92">
        <w:rPr>
          <w:color w:val="000000"/>
          <w:szCs w:val="20"/>
          <w:lang w:val="en-GB"/>
        </w:rPr>
        <w:t xml:space="preserve">as for in band </w:t>
      </w:r>
      <w:r w:rsidR="00E050A7" w:rsidRPr="00451B92">
        <w:rPr>
          <w:color w:val="000000"/>
          <w:szCs w:val="20"/>
          <w:lang w:val="en-GB"/>
        </w:rPr>
        <w:t xml:space="preserve">for </w:t>
      </w:r>
      <w:r w:rsidRPr="00451B92">
        <w:rPr>
          <w:color w:val="000000"/>
          <w:szCs w:val="20"/>
          <w:lang w:val="en-GB"/>
        </w:rPr>
        <w:t xml:space="preserve">verifying the core requirement. </w:t>
      </w:r>
      <w:r w:rsidR="00AB23AC" w:rsidRPr="00451B92">
        <w:rPr>
          <w:color w:val="000000"/>
          <w:szCs w:val="20"/>
          <w:lang w:val="en-GB"/>
        </w:rPr>
        <w:t xml:space="preserve">Moreover, </w:t>
      </w:r>
      <w:r w:rsidRPr="00451B92">
        <w:rPr>
          <w:color w:val="000000"/>
          <w:szCs w:val="20"/>
          <w:lang w:val="en-GB"/>
        </w:rPr>
        <w:t xml:space="preserve">the </w:t>
      </w:r>
      <w:r w:rsidR="00AB23AC" w:rsidRPr="00451B92">
        <w:rPr>
          <w:color w:val="000000"/>
          <w:szCs w:val="20"/>
          <w:lang w:val="en-GB"/>
        </w:rPr>
        <w:t xml:space="preserve">core </w:t>
      </w:r>
      <w:r w:rsidRPr="00451B92">
        <w:rPr>
          <w:color w:val="000000"/>
          <w:szCs w:val="20"/>
          <w:lang w:val="en-GB"/>
        </w:rPr>
        <w:t>requirement is defined for “the wanted signal</w:t>
      </w:r>
      <w:r w:rsidR="009350E2" w:rsidRPr="00451B92">
        <w:rPr>
          <w:color w:val="000000"/>
          <w:szCs w:val="20"/>
          <w:lang w:val="en-GB"/>
        </w:rPr>
        <w:t xml:space="preserve"> applied to </w:t>
      </w:r>
      <w:r w:rsidR="00B120D7">
        <w:rPr>
          <w:color w:val="000000"/>
          <w:szCs w:val="20"/>
          <w:lang w:val="en-GB"/>
        </w:rPr>
        <w:t>all</w:t>
      </w:r>
      <w:r w:rsidR="00266267" w:rsidRPr="00451B92">
        <w:rPr>
          <w:color w:val="000000"/>
          <w:szCs w:val="20"/>
          <w:lang w:val="en-GB"/>
        </w:rPr>
        <w:t xml:space="preserve"> </w:t>
      </w:r>
      <w:r w:rsidR="009350E2" w:rsidRPr="00451B92">
        <w:rPr>
          <w:color w:val="000000"/>
          <w:szCs w:val="20"/>
          <w:lang w:val="en-GB"/>
        </w:rPr>
        <w:t>supported polarization</w:t>
      </w:r>
      <w:r w:rsidR="00B120D7">
        <w:rPr>
          <w:color w:val="000000"/>
          <w:szCs w:val="20"/>
          <w:lang w:val="en-GB"/>
        </w:rPr>
        <w:t>s</w:t>
      </w:r>
      <w:r w:rsidRPr="00451B92">
        <w:rPr>
          <w:color w:val="000000"/>
          <w:szCs w:val="20"/>
          <w:lang w:val="en-GB"/>
        </w:rPr>
        <w:t xml:space="preserve">” and “the interferer”, hence for two exciting signals. This means that the </w:t>
      </w:r>
      <w:r w:rsidR="00AB23AC" w:rsidRPr="00451B92">
        <w:rPr>
          <w:color w:val="000000"/>
          <w:szCs w:val="20"/>
          <w:lang w:val="en-GB"/>
        </w:rPr>
        <w:t xml:space="preserve">core </w:t>
      </w:r>
      <w:r w:rsidRPr="00451B92">
        <w:rPr>
          <w:color w:val="000000"/>
          <w:szCs w:val="20"/>
          <w:lang w:val="en-GB"/>
        </w:rPr>
        <w:t xml:space="preserve">requirement applies to </w:t>
      </w:r>
      <w:r w:rsidR="00266267" w:rsidRPr="00451B92">
        <w:rPr>
          <w:color w:val="000000"/>
          <w:szCs w:val="20"/>
          <w:lang w:val="en-GB"/>
        </w:rPr>
        <w:t xml:space="preserve">each </w:t>
      </w:r>
      <w:r w:rsidRPr="00451B92">
        <w:rPr>
          <w:color w:val="000000"/>
          <w:szCs w:val="20"/>
          <w:lang w:val="en-GB"/>
        </w:rPr>
        <w:t xml:space="preserve">supported polarization, </w:t>
      </w:r>
      <w:r w:rsidR="00266267" w:rsidRPr="00451B92">
        <w:rPr>
          <w:color w:val="000000"/>
          <w:szCs w:val="20"/>
          <w:lang w:val="en-GB"/>
        </w:rPr>
        <w:t xml:space="preserve">and </w:t>
      </w:r>
      <w:r w:rsidRPr="00451B92">
        <w:rPr>
          <w:color w:val="000000"/>
          <w:szCs w:val="20"/>
          <w:lang w:val="en-GB"/>
        </w:rPr>
        <w:t>it needs</w:t>
      </w:r>
      <w:r w:rsidRPr="00AB23AC">
        <w:rPr>
          <w:color w:val="000000"/>
          <w:szCs w:val="20"/>
          <w:lang w:val="en-GB"/>
        </w:rPr>
        <w:t xml:space="preserve"> to be </w:t>
      </w:r>
      <w:r w:rsidR="0038172E">
        <w:rPr>
          <w:color w:val="000000"/>
          <w:szCs w:val="20"/>
          <w:lang w:val="en-GB"/>
        </w:rPr>
        <w:t xml:space="preserve">verified </w:t>
      </w:r>
      <w:r w:rsidRPr="00AB23AC">
        <w:rPr>
          <w:color w:val="000000"/>
          <w:szCs w:val="20"/>
          <w:lang w:val="en-GB"/>
        </w:rPr>
        <w:t>for each supported pola</w:t>
      </w:r>
      <w:r w:rsidR="00AB23AC" w:rsidRPr="00AB23AC">
        <w:rPr>
          <w:color w:val="000000"/>
          <w:szCs w:val="20"/>
          <w:lang w:val="en-GB"/>
        </w:rPr>
        <w:t xml:space="preserve">rization </w:t>
      </w:r>
      <w:r w:rsidR="00AB23AC" w:rsidRPr="00E74A2A">
        <w:rPr>
          <w:color w:val="000000"/>
          <w:szCs w:val="20"/>
          <w:u w:val="single"/>
          <w:lang w:val="en-GB"/>
        </w:rPr>
        <w:t>in an independent way</w:t>
      </w:r>
      <w:r w:rsidR="00AB23AC" w:rsidRPr="00AB23AC">
        <w:rPr>
          <w:color w:val="000000"/>
          <w:szCs w:val="20"/>
          <w:lang w:val="en-GB"/>
        </w:rPr>
        <w:t>.</w:t>
      </w:r>
    </w:p>
    <w:p w:rsidR="00E74A2A" w:rsidRDefault="00333E31" w:rsidP="00E74A2A">
      <w:pPr>
        <w:pStyle w:val="BodyText"/>
        <w:snapToGrid w:val="0"/>
        <w:rPr>
          <w:color w:val="000000"/>
          <w:szCs w:val="20"/>
          <w:lang w:val="en-GB"/>
        </w:rPr>
      </w:pPr>
      <w:r>
        <w:rPr>
          <w:color w:val="000000"/>
          <w:szCs w:val="20"/>
          <w:lang w:val="en-GB"/>
        </w:rPr>
        <w:t xml:space="preserve">For the </w:t>
      </w:r>
      <w:r w:rsidR="0038172E">
        <w:rPr>
          <w:color w:val="000000"/>
          <w:szCs w:val="20"/>
          <w:lang w:val="en-GB"/>
        </w:rPr>
        <w:t>OTA blocking conformance test</w:t>
      </w:r>
      <w:r>
        <w:rPr>
          <w:color w:val="000000"/>
          <w:szCs w:val="20"/>
          <w:lang w:val="en-GB"/>
        </w:rPr>
        <w:t xml:space="preserve">, </w:t>
      </w:r>
      <w:r w:rsidR="00CF40BE">
        <w:rPr>
          <w:color w:val="000000"/>
          <w:szCs w:val="20"/>
          <w:lang w:val="en-GB"/>
        </w:rPr>
        <w:t>in ca</w:t>
      </w:r>
      <w:r w:rsidR="00750BC6">
        <w:rPr>
          <w:color w:val="000000"/>
          <w:szCs w:val="20"/>
          <w:lang w:val="en-GB"/>
        </w:rPr>
        <w:t>se the AAS BS supports different</w:t>
      </w:r>
      <w:r w:rsidR="00CF40BE">
        <w:rPr>
          <w:color w:val="000000"/>
          <w:szCs w:val="20"/>
          <w:lang w:val="en-GB"/>
        </w:rPr>
        <w:t xml:space="preserve"> polarizations, </w:t>
      </w:r>
      <w:r>
        <w:rPr>
          <w:color w:val="000000"/>
          <w:szCs w:val="20"/>
          <w:lang w:val="en-GB"/>
        </w:rPr>
        <w:t>t</w:t>
      </w:r>
      <w:r w:rsidR="0038172E">
        <w:rPr>
          <w:color w:val="000000"/>
          <w:szCs w:val="20"/>
          <w:lang w:val="en-GB"/>
        </w:rPr>
        <w:t>he simultaneous test method</w:t>
      </w:r>
      <w:r w:rsidR="00CF40BE">
        <w:rPr>
          <w:color w:val="000000"/>
          <w:szCs w:val="20"/>
          <w:lang w:val="en-GB"/>
        </w:rPr>
        <w:t>, where two</w:t>
      </w:r>
      <w:r>
        <w:rPr>
          <w:color w:val="000000"/>
          <w:szCs w:val="20"/>
          <w:lang w:val="en-GB"/>
        </w:rPr>
        <w:t xml:space="preserve"> wanted signals </w:t>
      </w:r>
      <w:r w:rsidR="00CF40BE">
        <w:rPr>
          <w:color w:val="000000"/>
          <w:szCs w:val="20"/>
          <w:lang w:val="en-GB"/>
        </w:rPr>
        <w:t>with orthogonal polarizations and two</w:t>
      </w:r>
      <w:r>
        <w:rPr>
          <w:color w:val="000000"/>
          <w:szCs w:val="20"/>
          <w:lang w:val="en-GB"/>
        </w:rPr>
        <w:t xml:space="preserve"> interferers matching </w:t>
      </w:r>
      <w:r w:rsidR="00CF40BE">
        <w:rPr>
          <w:color w:val="000000"/>
          <w:szCs w:val="20"/>
          <w:lang w:val="en-GB"/>
        </w:rPr>
        <w:t xml:space="preserve">the polarization of the first or second wanted signal are generated, </w:t>
      </w:r>
      <w:r w:rsidR="0038172E">
        <w:rPr>
          <w:color w:val="000000"/>
          <w:szCs w:val="20"/>
          <w:lang w:val="en-GB"/>
        </w:rPr>
        <w:t>has been dis</w:t>
      </w:r>
      <w:r>
        <w:rPr>
          <w:color w:val="000000"/>
          <w:szCs w:val="20"/>
          <w:lang w:val="en-GB"/>
        </w:rPr>
        <w:t xml:space="preserve">cussed further at RAN4#87. </w:t>
      </w:r>
      <w:r w:rsidR="00CF40BE">
        <w:rPr>
          <w:color w:val="000000"/>
          <w:szCs w:val="20"/>
          <w:lang w:val="en-GB"/>
        </w:rPr>
        <w:t>T</w:t>
      </w:r>
      <w:r w:rsidR="00E74A2A">
        <w:rPr>
          <w:color w:val="000000"/>
          <w:szCs w:val="20"/>
          <w:lang w:val="en-GB"/>
        </w:rPr>
        <w:t xml:space="preserve">wo observations were made </w:t>
      </w:r>
      <w:r w:rsidR="0038172E">
        <w:rPr>
          <w:color w:val="000000"/>
          <w:szCs w:val="20"/>
          <w:lang w:val="en-GB"/>
        </w:rPr>
        <w:t xml:space="preserve">in </w:t>
      </w:r>
      <w:r>
        <w:rPr>
          <w:color w:val="000000"/>
          <w:szCs w:val="20"/>
          <w:lang w:val="en-GB"/>
        </w:rPr>
        <w:t>[4</w:t>
      </w:r>
      <w:r w:rsidR="0038172E">
        <w:rPr>
          <w:color w:val="000000"/>
          <w:szCs w:val="20"/>
          <w:lang w:val="en-GB"/>
        </w:rPr>
        <w:t>], that are replicated below:</w:t>
      </w:r>
    </w:p>
    <w:p w:rsidR="00E74A2A" w:rsidRPr="0038172E" w:rsidRDefault="00E74A2A" w:rsidP="00E74A2A">
      <w:pPr>
        <w:pStyle w:val="BodyText"/>
        <w:snapToGrid w:val="0"/>
        <w:rPr>
          <w:i/>
          <w:color w:val="000000"/>
          <w:szCs w:val="20"/>
        </w:rPr>
      </w:pPr>
      <w:r w:rsidRPr="0038172E">
        <w:rPr>
          <w:i/>
          <w:color w:val="000000"/>
          <w:szCs w:val="20"/>
          <w:u w:val="single"/>
          <w:lang w:val="en-GB"/>
        </w:rPr>
        <w:lastRenderedPageBreak/>
        <w:t>OBSERVATION 1:</w:t>
      </w:r>
      <w:r w:rsidRPr="0038172E">
        <w:rPr>
          <w:i/>
          <w:color w:val="000000"/>
          <w:szCs w:val="20"/>
          <w:lang w:val="en-GB"/>
        </w:rPr>
        <w:t xml:space="preserve"> When simultaneously transmitted signals at orthogonal polarizations are correlated, a new transmit polarization is created and the received field strength at this new polarization is 3 dB higher than intended.</w:t>
      </w:r>
    </w:p>
    <w:p w:rsidR="00E74A2A" w:rsidRPr="0038172E" w:rsidRDefault="00E74A2A" w:rsidP="00E74A2A">
      <w:pPr>
        <w:pStyle w:val="BodyText"/>
        <w:snapToGrid w:val="0"/>
        <w:rPr>
          <w:i/>
          <w:color w:val="000000"/>
          <w:szCs w:val="20"/>
        </w:rPr>
      </w:pPr>
      <w:r w:rsidRPr="0038172E">
        <w:rPr>
          <w:i/>
          <w:color w:val="000000"/>
          <w:szCs w:val="20"/>
          <w:u w:val="single"/>
          <w:lang w:val="en-GB"/>
        </w:rPr>
        <w:t>OBSERVATION 2:</w:t>
      </w:r>
      <w:r w:rsidRPr="0038172E">
        <w:rPr>
          <w:i/>
          <w:color w:val="000000"/>
          <w:szCs w:val="20"/>
          <w:lang w:val="en-GB"/>
        </w:rPr>
        <w:t xml:space="preserve"> There may be significant cross-talk between the polarizations of the receive antenna at out-of-band frequencies. Therefore, the power of simultaneously transmitted correlated interferer signals is not necessarily divided equally over the polarizations of the receive antenna.</w:t>
      </w:r>
    </w:p>
    <w:p w:rsidR="00E74A2A" w:rsidRPr="00A60A98" w:rsidRDefault="00B2178F" w:rsidP="00E74A2A">
      <w:pPr>
        <w:pStyle w:val="BodyText"/>
        <w:snapToGrid w:val="0"/>
        <w:rPr>
          <w:color w:val="000000"/>
          <w:szCs w:val="20"/>
          <w:lang w:val="en-GB"/>
        </w:rPr>
      </w:pPr>
      <w:r>
        <w:rPr>
          <w:color w:val="000000"/>
          <w:szCs w:val="20"/>
          <w:lang w:val="en-GB"/>
        </w:rPr>
        <w:t>Thus</w:t>
      </w:r>
      <w:r w:rsidR="00FA2C55">
        <w:rPr>
          <w:color w:val="000000"/>
          <w:szCs w:val="20"/>
          <w:lang w:val="en-GB"/>
        </w:rPr>
        <w:t>,</w:t>
      </w:r>
      <w:r>
        <w:rPr>
          <w:color w:val="000000"/>
          <w:szCs w:val="20"/>
          <w:lang w:val="en-GB"/>
        </w:rPr>
        <w:t xml:space="preserve"> the use of correlated signals, especially for th</w:t>
      </w:r>
      <w:r w:rsidR="00394F26">
        <w:rPr>
          <w:color w:val="000000"/>
          <w:szCs w:val="20"/>
          <w:lang w:val="en-GB"/>
        </w:rPr>
        <w:t>e wanted</w:t>
      </w:r>
      <w:r>
        <w:rPr>
          <w:color w:val="000000"/>
          <w:szCs w:val="20"/>
          <w:lang w:val="en-GB"/>
        </w:rPr>
        <w:t xml:space="preserve"> signals, should be avoided.</w:t>
      </w:r>
      <w:r w:rsidR="00FA2C55">
        <w:rPr>
          <w:color w:val="000000"/>
          <w:szCs w:val="20"/>
          <w:lang w:val="en-GB"/>
        </w:rPr>
        <w:t xml:space="preserve"> Moreover, the use of two simultaneous interfering signals in the test is not in </w:t>
      </w:r>
      <w:r w:rsidR="00750BC6">
        <w:rPr>
          <w:color w:val="000000"/>
          <w:szCs w:val="20"/>
          <w:lang w:val="en-GB"/>
        </w:rPr>
        <w:t xml:space="preserve">strict </w:t>
      </w:r>
      <w:r w:rsidR="00FA2C55">
        <w:rPr>
          <w:color w:val="000000"/>
          <w:szCs w:val="20"/>
          <w:lang w:val="en-GB"/>
        </w:rPr>
        <w:t>accordance with the core specification</w:t>
      </w:r>
      <w:r w:rsidR="00750BC6">
        <w:rPr>
          <w:color w:val="000000"/>
          <w:szCs w:val="20"/>
          <w:lang w:val="en-GB"/>
        </w:rPr>
        <w:t xml:space="preserve">, as depicted above, although TS 37.105 leaves some room for interpretation here.  </w:t>
      </w:r>
      <w:r>
        <w:rPr>
          <w:color w:val="000000"/>
          <w:szCs w:val="20"/>
          <w:lang w:val="en-GB"/>
        </w:rPr>
        <w:t xml:space="preserve">  </w:t>
      </w:r>
    </w:p>
    <w:p w:rsidR="00E74A2A" w:rsidRPr="003B4E5B" w:rsidRDefault="00613F39" w:rsidP="00A60A98">
      <w:pPr>
        <w:pStyle w:val="BodyText"/>
        <w:snapToGrid w:val="0"/>
        <w:rPr>
          <w:color w:val="000000"/>
          <w:szCs w:val="20"/>
          <w:lang w:val="en-GB"/>
        </w:rPr>
      </w:pPr>
      <w:r>
        <w:rPr>
          <w:color w:val="000000"/>
          <w:szCs w:val="20"/>
          <w:lang w:val="en-GB"/>
        </w:rPr>
        <w:t xml:space="preserve">Nevertheless, </w:t>
      </w:r>
      <w:r w:rsidR="00750BC6">
        <w:rPr>
          <w:color w:val="000000"/>
          <w:szCs w:val="20"/>
          <w:lang w:val="en-GB"/>
        </w:rPr>
        <w:t xml:space="preserve">the test configurations applicable for OTA blocking conformance testing in case of different supported polarizations should be </w:t>
      </w:r>
      <w:r>
        <w:rPr>
          <w:color w:val="000000"/>
          <w:szCs w:val="20"/>
          <w:lang w:val="en-GB"/>
        </w:rPr>
        <w:t xml:space="preserve">clarified in TS 37.145-2. In our view </w:t>
      </w:r>
      <w:r w:rsidR="00FA2C55" w:rsidRPr="003B4E5B">
        <w:rPr>
          <w:color w:val="000000"/>
          <w:szCs w:val="20"/>
          <w:lang w:val="en-GB"/>
        </w:rPr>
        <w:t xml:space="preserve">the following </w:t>
      </w:r>
      <w:r>
        <w:rPr>
          <w:color w:val="000000"/>
          <w:szCs w:val="20"/>
          <w:lang w:val="en-GB"/>
        </w:rPr>
        <w:t>two options exist</w:t>
      </w:r>
      <w:r w:rsidR="00FA2C55" w:rsidRPr="003B4E5B">
        <w:rPr>
          <w:color w:val="000000"/>
          <w:szCs w:val="20"/>
          <w:lang w:val="en-GB"/>
        </w:rPr>
        <w:t xml:space="preserve">: </w:t>
      </w:r>
    </w:p>
    <w:p w:rsidR="00FA2C55" w:rsidRPr="00DF397E" w:rsidRDefault="00FA2C55" w:rsidP="00A60A98">
      <w:pPr>
        <w:pStyle w:val="BodyText"/>
        <w:snapToGrid w:val="0"/>
        <w:rPr>
          <w:b/>
          <w:color w:val="000000"/>
          <w:szCs w:val="20"/>
          <w:lang w:val="en-GB"/>
        </w:rPr>
      </w:pPr>
      <w:r w:rsidRPr="00DF397E">
        <w:rPr>
          <w:b/>
          <w:color w:val="000000"/>
          <w:szCs w:val="20"/>
          <w:lang w:val="en-GB"/>
        </w:rPr>
        <w:t xml:space="preserve">Option 1: </w:t>
      </w:r>
      <w:r w:rsidR="001F6F88">
        <w:rPr>
          <w:b/>
          <w:color w:val="000000"/>
          <w:szCs w:val="20"/>
          <w:lang w:val="en-GB"/>
        </w:rPr>
        <w:t>Sequential t</w:t>
      </w:r>
      <w:r w:rsidR="002D5BC4">
        <w:rPr>
          <w:b/>
          <w:color w:val="000000"/>
          <w:szCs w:val="20"/>
          <w:lang w:val="en-GB"/>
        </w:rPr>
        <w:t xml:space="preserve">est </w:t>
      </w:r>
      <w:r w:rsidR="004D4BAB" w:rsidRPr="00DF397E">
        <w:rPr>
          <w:b/>
          <w:color w:val="000000"/>
          <w:szCs w:val="20"/>
          <w:lang w:val="en-GB"/>
        </w:rPr>
        <w:t>(1 wanted signal and 1 interferer</w:t>
      </w:r>
      <w:r w:rsidR="00613F39">
        <w:rPr>
          <w:b/>
          <w:color w:val="000000"/>
          <w:szCs w:val="20"/>
          <w:lang w:val="en-GB"/>
        </w:rPr>
        <w:t xml:space="preserve"> active at a time</w:t>
      </w:r>
      <w:r w:rsidR="004D4BAB" w:rsidRPr="00DF397E">
        <w:rPr>
          <w:b/>
          <w:color w:val="000000"/>
          <w:szCs w:val="20"/>
          <w:lang w:val="en-GB"/>
        </w:rPr>
        <w:t>)</w:t>
      </w:r>
    </w:p>
    <w:p w:rsidR="003B4E5B" w:rsidRPr="003B4E5B" w:rsidRDefault="00FA2C55" w:rsidP="00A60A98">
      <w:pPr>
        <w:pStyle w:val="BodyText"/>
        <w:snapToGrid w:val="0"/>
        <w:rPr>
          <w:color w:val="000000"/>
          <w:szCs w:val="20"/>
          <w:lang w:val="en-GB"/>
        </w:rPr>
      </w:pPr>
      <w:r w:rsidRPr="003B4E5B">
        <w:rPr>
          <w:color w:val="000000"/>
          <w:szCs w:val="20"/>
          <w:lang w:val="en-GB"/>
        </w:rPr>
        <w:t>The test is perf</w:t>
      </w:r>
      <w:r w:rsidR="004D4BAB" w:rsidRPr="003B4E5B">
        <w:rPr>
          <w:color w:val="000000"/>
          <w:szCs w:val="20"/>
          <w:lang w:val="en-GB"/>
        </w:rPr>
        <w:t>ormed sequentially for orthogonal</w:t>
      </w:r>
      <w:r w:rsidRPr="003B4E5B">
        <w:rPr>
          <w:color w:val="000000"/>
          <w:szCs w:val="20"/>
          <w:lang w:val="en-GB"/>
        </w:rPr>
        <w:t xml:space="preserve"> polarizations</w:t>
      </w:r>
      <w:r w:rsidR="003B4E5B" w:rsidRPr="003B4E5B">
        <w:rPr>
          <w:color w:val="000000"/>
          <w:szCs w:val="20"/>
          <w:lang w:val="en-GB"/>
        </w:rPr>
        <w:t xml:space="preserve"> (P1; P2)</w:t>
      </w:r>
      <w:r w:rsidR="00250238">
        <w:rPr>
          <w:color w:val="000000"/>
          <w:szCs w:val="20"/>
          <w:lang w:val="en-GB"/>
        </w:rPr>
        <w:t xml:space="preserve"> of the want</w:t>
      </w:r>
      <w:r w:rsidR="009F3C23">
        <w:rPr>
          <w:color w:val="000000"/>
          <w:szCs w:val="20"/>
          <w:lang w:val="en-GB"/>
        </w:rPr>
        <w:t>ed signal and of the interferer</w:t>
      </w:r>
      <w:r w:rsidR="001F6F88">
        <w:rPr>
          <w:color w:val="000000"/>
          <w:szCs w:val="20"/>
          <w:lang w:val="en-GB"/>
        </w:rPr>
        <w:t>,</w:t>
      </w:r>
      <w:r w:rsidR="004869C0">
        <w:rPr>
          <w:color w:val="000000"/>
          <w:szCs w:val="20"/>
          <w:lang w:val="en-GB"/>
        </w:rPr>
        <w:t xml:space="preserve"> </w:t>
      </w:r>
      <w:r w:rsidR="001F6F88">
        <w:rPr>
          <w:color w:val="000000"/>
          <w:szCs w:val="20"/>
          <w:lang w:val="en-GB"/>
        </w:rPr>
        <w:t xml:space="preserve">where </w:t>
      </w:r>
      <w:r w:rsidR="004869C0" w:rsidRPr="003B4E5B">
        <w:rPr>
          <w:color w:val="000000"/>
          <w:szCs w:val="20"/>
          <w:lang w:val="en-GB"/>
        </w:rPr>
        <w:t xml:space="preserve">P1 and P2 may e.g. cover </w:t>
      </w:r>
      <w:r w:rsidR="004869C0">
        <w:rPr>
          <w:color w:val="000000"/>
          <w:szCs w:val="20"/>
          <w:lang w:val="en-GB"/>
        </w:rPr>
        <w:t>H/V-</w:t>
      </w:r>
      <w:r w:rsidR="004869C0" w:rsidRPr="003B4E5B">
        <w:rPr>
          <w:color w:val="000000"/>
          <w:szCs w:val="20"/>
          <w:lang w:val="en-GB"/>
        </w:rPr>
        <w:t>polarized antennas or X-polarized antennas (</w:t>
      </w:r>
      <w:r w:rsidR="004869C0">
        <w:rPr>
          <w:color w:val="000000"/>
          <w:szCs w:val="20"/>
          <w:lang w:val="en-GB"/>
        </w:rPr>
        <w:t>±</w:t>
      </w:r>
      <w:r w:rsidR="004869C0" w:rsidRPr="003B4E5B">
        <w:rPr>
          <w:color w:val="000000"/>
          <w:szCs w:val="20"/>
          <w:lang w:val="en-GB"/>
        </w:rPr>
        <w:t>45°)</w:t>
      </w:r>
      <w:r w:rsidR="001F6F88">
        <w:rPr>
          <w:color w:val="000000"/>
          <w:szCs w:val="20"/>
          <w:lang w:val="en-GB"/>
        </w:rPr>
        <w:t xml:space="preserve"> as follows</w:t>
      </w:r>
      <w:r w:rsidR="004869C0">
        <w:rPr>
          <w:color w:val="000000"/>
          <w:szCs w:val="20"/>
          <w:lang w:val="en-GB"/>
        </w:rPr>
        <w:t>:</w:t>
      </w:r>
    </w:p>
    <w:p w:rsidR="004D4BAB" w:rsidRPr="00EE4311" w:rsidRDefault="004D4BAB" w:rsidP="00400E71">
      <w:pPr>
        <w:pStyle w:val="BodyText"/>
        <w:numPr>
          <w:ilvl w:val="0"/>
          <w:numId w:val="22"/>
        </w:numPr>
        <w:snapToGrid w:val="0"/>
        <w:ind w:left="567" w:hanging="283"/>
        <w:rPr>
          <w:color w:val="000000"/>
          <w:szCs w:val="20"/>
          <w:lang w:val="en-GB"/>
        </w:rPr>
      </w:pPr>
      <w:r w:rsidRPr="00EE4311">
        <w:rPr>
          <w:color w:val="000000"/>
          <w:szCs w:val="20"/>
          <w:lang w:val="en-GB"/>
        </w:rPr>
        <w:t xml:space="preserve">The wanted signal is generated with polarization P1. Then the interferer is generated using the </w:t>
      </w:r>
      <w:r w:rsidR="00EE4311" w:rsidRPr="00EE4311">
        <w:rPr>
          <w:color w:val="000000"/>
          <w:szCs w:val="20"/>
          <w:lang w:val="en-GB"/>
        </w:rPr>
        <w:t>matching</w:t>
      </w:r>
      <w:r w:rsidR="00250238" w:rsidRPr="00EE4311">
        <w:rPr>
          <w:color w:val="000000"/>
          <w:szCs w:val="20"/>
          <w:lang w:val="en-GB"/>
        </w:rPr>
        <w:t xml:space="preserve"> polarization P1</w:t>
      </w:r>
      <w:r w:rsidR="00EE4311" w:rsidRPr="001F6F88">
        <w:rPr>
          <w:color w:val="000000"/>
          <w:szCs w:val="20"/>
          <w:lang w:val="en-GB"/>
        </w:rPr>
        <w:t xml:space="preserve"> in band and the polarization maintained for OOB measurements</w:t>
      </w:r>
      <w:r w:rsidR="00937C14" w:rsidRPr="001F6F88">
        <w:rPr>
          <w:color w:val="000000"/>
          <w:szCs w:val="20"/>
          <w:lang w:val="en-GB"/>
        </w:rPr>
        <w:t xml:space="preserve">. The </w:t>
      </w:r>
      <w:r w:rsidR="00EE4311" w:rsidRPr="001F6F88">
        <w:rPr>
          <w:color w:val="000000"/>
          <w:szCs w:val="20"/>
          <w:lang w:val="en-GB"/>
        </w:rPr>
        <w:t xml:space="preserve">received signal at the RIB with polarization P1 is measured. </w:t>
      </w:r>
      <w:r w:rsidR="00EE4311" w:rsidRPr="002E7C80">
        <w:rPr>
          <w:color w:val="000000"/>
          <w:szCs w:val="20"/>
          <w:lang w:val="en-GB"/>
        </w:rPr>
        <w:t xml:space="preserve">After the test is finished, the test is repeated and the </w:t>
      </w:r>
      <w:r w:rsidR="00EE4311" w:rsidRPr="00400E71">
        <w:rPr>
          <w:color w:val="000000"/>
          <w:szCs w:val="20"/>
          <w:lang w:val="en-GB"/>
        </w:rPr>
        <w:t>received signal at the RIB with the orthogonal polarization P2 is measured.</w:t>
      </w:r>
    </w:p>
    <w:p w:rsidR="00EE4311" w:rsidRPr="00EE4311" w:rsidRDefault="00EE4311" w:rsidP="00EE4311">
      <w:pPr>
        <w:pStyle w:val="BodyText"/>
        <w:numPr>
          <w:ilvl w:val="0"/>
          <w:numId w:val="22"/>
        </w:numPr>
        <w:snapToGrid w:val="0"/>
        <w:ind w:left="567" w:hanging="283"/>
        <w:rPr>
          <w:color w:val="000000"/>
          <w:szCs w:val="20"/>
          <w:lang w:val="en-GB"/>
        </w:rPr>
      </w:pPr>
      <w:r w:rsidRPr="00EE4311">
        <w:rPr>
          <w:color w:val="000000"/>
          <w:szCs w:val="20"/>
          <w:lang w:val="en-GB"/>
        </w:rPr>
        <w:t>The wanted signal is generated with polarizati</w:t>
      </w:r>
      <w:r>
        <w:rPr>
          <w:color w:val="000000"/>
          <w:szCs w:val="20"/>
          <w:lang w:val="en-GB"/>
        </w:rPr>
        <w:t>on P2</w:t>
      </w:r>
      <w:r w:rsidRPr="00EE4311">
        <w:rPr>
          <w:color w:val="000000"/>
          <w:szCs w:val="20"/>
          <w:lang w:val="en-GB"/>
        </w:rPr>
        <w:t>. Then the interferer is generated using the matching</w:t>
      </w:r>
      <w:r>
        <w:rPr>
          <w:color w:val="000000"/>
          <w:szCs w:val="20"/>
          <w:lang w:val="en-GB"/>
        </w:rPr>
        <w:t xml:space="preserve"> polarization P2</w:t>
      </w:r>
      <w:r w:rsidRPr="0083191E">
        <w:rPr>
          <w:color w:val="000000"/>
          <w:szCs w:val="20"/>
          <w:lang w:val="en-GB"/>
        </w:rPr>
        <w:t xml:space="preserve"> in band and the polarization maintained for OOB measurements. The received signal at the RIB </w:t>
      </w:r>
      <w:r>
        <w:rPr>
          <w:color w:val="000000"/>
          <w:szCs w:val="20"/>
          <w:lang w:val="en-GB"/>
        </w:rPr>
        <w:t>with polarization P2</w:t>
      </w:r>
      <w:r w:rsidRPr="0083191E">
        <w:rPr>
          <w:color w:val="000000"/>
          <w:szCs w:val="20"/>
          <w:lang w:val="en-GB"/>
        </w:rPr>
        <w:t xml:space="preserve"> is measured. After the test is finished, the test is repeated and the received signal at the RIB with the orthogonal polarization </w:t>
      </w:r>
      <w:r>
        <w:rPr>
          <w:color w:val="000000"/>
          <w:szCs w:val="20"/>
          <w:lang w:val="en-GB"/>
        </w:rPr>
        <w:t>P1</w:t>
      </w:r>
      <w:r w:rsidRPr="0083191E">
        <w:rPr>
          <w:color w:val="000000"/>
          <w:szCs w:val="20"/>
          <w:lang w:val="en-GB"/>
        </w:rPr>
        <w:t xml:space="preserve"> is measured.</w:t>
      </w:r>
    </w:p>
    <w:p w:rsidR="00250238" w:rsidRPr="00DF397E" w:rsidRDefault="003B4E5B" w:rsidP="00A60A98">
      <w:pPr>
        <w:pStyle w:val="BodyText"/>
        <w:numPr>
          <w:ilvl w:val="0"/>
          <w:numId w:val="22"/>
        </w:numPr>
        <w:snapToGrid w:val="0"/>
        <w:ind w:left="567" w:hanging="283"/>
        <w:rPr>
          <w:color w:val="000000"/>
          <w:szCs w:val="20"/>
          <w:lang w:val="en-GB"/>
        </w:rPr>
      </w:pPr>
      <w:r w:rsidRPr="003B4E5B">
        <w:rPr>
          <w:color w:val="000000"/>
          <w:szCs w:val="20"/>
          <w:lang w:val="en-GB"/>
        </w:rPr>
        <w:t>The same wa</w:t>
      </w:r>
      <w:r>
        <w:rPr>
          <w:color w:val="000000"/>
          <w:szCs w:val="20"/>
          <w:lang w:val="en-GB"/>
        </w:rPr>
        <w:t xml:space="preserve">nted signal / interferer </w:t>
      </w:r>
      <w:r w:rsidRPr="003B4E5B">
        <w:rPr>
          <w:color w:val="000000"/>
          <w:szCs w:val="20"/>
          <w:lang w:val="en-GB"/>
        </w:rPr>
        <w:t>power levels apply</w:t>
      </w:r>
      <w:r>
        <w:rPr>
          <w:color w:val="000000"/>
          <w:szCs w:val="20"/>
          <w:lang w:val="en-GB"/>
        </w:rPr>
        <w:t xml:space="preserve">, </w:t>
      </w:r>
      <w:r w:rsidRPr="003B4E5B">
        <w:rPr>
          <w:color w:val="000000"/>
          <w:szCs w:val="20"/>
          <w:lang w:val="en-GB"/>
        </w:rPr>
        <w:t>as for the case of 1 supported polarization.</w:t>
      </w:r>
      <w:r>
        <w:rPr>
          <w:color w:val="000000"/>
          <w:szCs w:val="20"/>
          <w:lang w:val="en-GB"/>
        </w:rPr>
        <w:t xml:space="preserve"> Thus, testing can proce</w:t>
      </w:r>
      <w:r w:rsidR="00250238">
        <w:rPr>
          <w:color w:val="000000"/>
          <w:szCs w:val="20"/>
          <w:lang w:val="en-GB"/>
        </w:rPr>
        <w:t xml:space="preserve">ed as for </w:t>
      </w:r>
      <w:r>
        <w:rPr>
          <w:color w:val="000000"/>
          <w:szCs w:val="20"/>
          <w:lang w:val="en-GB"/>
        </w:rPr>
        <w:t>non-AAS BS case, however this test method yields a longer test</w:t>
      </w:r>
      <w:r w:rsidR="00DF397E">
        <w:rPr>
          <w:color w:val="000000"/>
          <w:szCs w:val="20"/>
          <w:lang w:val="en-GB"/>
        </w:rPr>
        <w:t>ing</w:t>
      </w:r>
      <w:r>
        <w:rPr>
          <w:color w:val="000000"/>
          <w:szCs w:val="20"/>
          <w:lang w:val="en-GB"/>
        </w:rPr>
        <w:t xml:space="preserve"> t</w:t>
      </w:r>
      <w:r w:rsidR="00250238">
        <w:rPr>
          <w:color w:val="000000"/>
          <w:szCs w:val="20"/>
          <w:lang w:val="en-GB"/>
        </w:rPr>
        <w:t xml:space="preserve">ime (i.e. four times longer). </w:t>
      </w:r>
    </w:p>
    <w:p w:rsidR="00250238" w:rsidRPr="00DF397E" w:rsidRDefault="00250238" w:rsidP="00250238">
      <w:pPr>
        <w:pStyle w:val="BodyText"/>
        <w:snapToGrid w:val="0"/>
        <w:rPr>
          <w:b/>
          <w:color w:val="000000"/>
          <w:szCs w:val="20"/>
          <w:lang w:val="en-GB"/>
        </w:rPr>
      </w:pPr>
      <w:r w:rsidRPr="00DF397E">
        <w:rPr>
          <w:b/>
          <w:color w:val="000000"/>
          <w:szCs w:val="20"/>
          <w:lang w:val="en-GB"/>
        </w:rPr>
        <w:t xml:space="preserve">Option 2: </w:t>
      </w:r>
      <w:r w:rsidR="001F6F88">
        <w:rPr>
          <w:b/>
          <w:color w:val="000000"/>
          <w:szCs w:val="20"/>
          <w:lang w:val="en-GB"/>
        </w:rPr>
        <w:t>Sim</w:t>
      </w:r>
      <w:r w:rsidR="00D302FC">
        <w:rPr>
          <w:b/>
          <w:color w:val="000000"/>
          <w:szCs w:val="20"/>
          <w:lang w:val="en-GB"/>
        </w:rPr>
        <w:t>ul</w:t>
      </w:r>
      <w:r w:rsidR="001F6F88">
        <w:rPr>
          <w:b/>
          <w:color w:val="000000"/>
          <w:szCs w:val="20"/>
          <w:lang w:val="en-GB"/>
        </w:rPr>
        <w:t>taneous</w:t>
      </w:r>
      <w:r w:rsidR="002D5BC4">
        <w:rPr>
          <w:b/>
          <w:color w:val="000000"/>
          <w:szCs w:val="20"/>
          <w:lang w:val="en-GB"/>
        </w:rPr>
        <w:t xml:space="preserve"> test</w:t>
      </w:r>
      <w:r w:rsidR="00EB19E5" w:rsidRPr="00DF397E">
        <w:rPr>
          <w:b/>
          <w:color w:val="000000"/>
          <w:szCs w:val="20"/>
          <w:lang w:val="en-GB"/>
        </w:rPr>
        <w:t xml:space="preserve"> </w:t>
      </w:r>
      <w:r w:rsidRPr="00DF397E">
        <w:rPr>
          <w:b/>
          <w:color w:val="000000"/>
          <w:szCs w:val="20"/>
          <w:lang w:val="en-GB"/>
        </w:rPr>
        <w:t>(</w:t>
      </w:r>
      <w:r w:rsidR="00EB19E5" w:rsidRPr="00DF397E">
        <w:rPr>
          <w:b/>
          <w:color w:val="000000"/>
          <w:szCs w:val="20"/>
          <w:lang w:val="en-GB"/>
        </w:rPr>
        <w:t>2</w:t>
      </w:r>
      <w:r w:rsidRPr="00DF397E">
        <w:rPr>
          <w:b/>
          <w:color w:val="000000"/>
          <w:szCs w:val="20"/>
          <w:lang w:val="en-GB"/>
        </w:rPr>
        <w:t xml:space="preserve"> wanted signal</w:t>
      </w:r>
      <w:r w:rsidR="00EB19E5" w:rsidRPr="00DF397E">
        <w:rPr>
          <w:b/>
          <w:color w:val="000000"/>
          <w:szCs w:val="20"/>
          <w:lang w:val="en-GB"/>
        </w:rPr>
        <w:t>s</w:t>
      </w:r>
      <w:r w:rsidR="00750BC6">
        <w:rPr>
          <w:b/>
          <w:color w:val="000000"/>
          <w:szCs w:val="20"/>
          <w:lang w:val="en-GB"/>
        </w:rPr>
        <w:t xml:space="preserve"> and 2</w:t>
      </w:r>
      <w:r w:rsidRPr="00DF397E">
        <w:rPr>
          <w:b/>
          <w:color w:val="000000"/>
          <w:szCs w:val="20"/>
          <w:lang w:val="en-GB"/>
        </w:rPr>
        <w:t xml:space="preserve"> interferer</w:t>
      </w:r>
      <w:r w:rsidR="00750BC6">
        <w:rPr>
          <w:b/>
          <w:color w:val="000000"/>
          <w:szCs w:val="20"/>
          <w:lang w:val="en-GB"/>
        </w:rPr>
        <w:t>s</w:t>
      </w:r>
      <w:r w:rsidR="00613F39">
        <w:rPr>
          <w:b/>
          <w:color w:val="000000"/>
          <w:szCs w:val="20"/>
          <w:lang w:val="en-GB"/>
        </w:rPr>
        <w:t xml:space="preserve"> active at a time</w:t>
      </w:r>
      <w:r w:rsidRPr="00DF397E">
        <w:rPr>
          <w:b/>
          <w:color w:val="000000"/>
          <w:szCs w:val="20"/>
          <w:lang w:val="en-GB"/>
        </w:rPr>
        <w:t>)</w:t>
      </w:r>
    </w:p>
    <w:p w:rsidR="00250238" w:rsidRPr="003B4E5B" w:rsidRDefault="00250238" w:rsidP="00250238">
      <w:pPr>
        <w:pStyle w:val="BodyText"/>
        <w:snapToGrid w:val="0"/>
        <w:rPr>
          <w:color w:val="000000"/>
          <w:szCs w:val="20"/>
          <w:lang w:val="en-GB"/>
        </w:rPr>
      </w:pPr>
      <w:r w:rsidRPr="003B4E5B">
        <w:rPr>
          <w:color w:val="000000"/>
          <w:szCs w:val="20"/>
          <w:lang w:val="en-GB"/>
        </w:rPr>
        <w:t>The test is perf</w:t>
      </w:r>
      <w:r w:rsidR="00613F39">
        <w:rPr>
          <w:color w:val="000000"/>
          <w:szCs w:val="20"/>
          <w:lang w:val="en-GB"/>
        </w:rPr>
        <w:t>ormed simultaneously</w:t>
      </w:r>
      <w:r w:rsidRPr="003B4E5B">
        <w:rPr>
          <w:color w:val="000000"/>
          <w:szCs w:val="20"/>
          <w:lang w:val="en-GB"/>
        </w:rPr>
        <w:t xml:space="preserve"> for orthogonal polarizations (P1; P2)</w:t>
      </w:r>
      <w:r>
        <w:rPr>
          <w:color w:val="000000"/>
          <w:szCs w:val="20"/>
          <w:lang w:val="en-GB"/>
        </w:rPr>
        <w:t xml:space="preserve"> </w:t>
      </w:r>
      <w:r w:rsidR="009F3C23">
        <w:rPr>
          <w:color w:val="000000"/>
          <w:szCs w:val="20"/>
          <w:lang w:val="en-GB"/>
        </w:rPr>
        <w:t>of the wanted signal</w:t>
      </w:r>
      <w:r w:rsidR="00613F39">
        <w:rPr>
          <w:color w:val="000000"/>
          <w:szCs w:val="20"/>
          <w:lang w:val="en-GB"/>
        </w:rPr>
        <w:t xml:space="preserve"> and of the interferer</w:t>
      </w:r>
      <w:r w:rsidR="001F6F88">
        <w:rPr>
          <w:color w:val="000000"/>
          <w:szCs w:val="20"/>
          <w:lang w:val="en-GB"/>
        </w:rPr>
        <w:t>,</w:t>
      </w:r>
      <w:r w:rsidR="004869C0">
        <w:rPr>
          <w:color w:val="000000"/>
          <w:szCs w:val="20"/>
          <w:lang w:val="en-GB"/>
        </w:rPr>
        <w:t xml:space="preserve"> </w:t>
      </w:r>
      <w:r w:rsidR="001F6F88">
        <w:rPr>
          <w:color w:val="000000"/>
          <w:szCs w:val="20"/>
          <w:lang w:val="en-GB"/>
        </w:rPr>
        <w:t xml:space="preserve">where </w:t>
      </w:r>
      <w:r w:rsidR="004869C0" w:rsidRPr="003B4E5B">
        <w:rPr>
          <w:color w:val="000000"/>
          <w:szCs w:val="20"/>
          <w:lang w:val="en-GB"/>
        </w:rPr>
        <w:t xml:space="preserve">P1 and P2 may e.g. cover </w:t>
      </w:r>
      <w:r w:rsidR="004869C0">
        <w:rPr>
          <w:color w:val="000000"/>
          <w:szCs w:val="20"/>
          <w:lang w:val="en-GB"/>
        </w:rPr>
        <w:t>H/V-</w:t>
      </w:r>
      <w:r w:rsidR="004869C0" w:rsidRPr="003B4E5B">
        <w:rPr>
          <w:color w:val="000000"/>
          <w:szCs w:val="20"/>
          <w:lang w:val="en-GB"/>
        </w:rPr>
        <w:t>polarized antennas or X-polarized antennas (</w:t>
      </w:r>
      <w:r w:rsidR="004869C0">
        <w:rPr>
          <w:color w:val="000000"/>
          <w:szCs w:val="20"/>
          <w:lang w:val="en-GB"/>
        </w:rPr>
        <w:t>±</w:t>
      </w:r>
      <w:r w:rsidR="004869C0" w:rsidRPr="003B4E5B">
        <w:rPr>
          <w:color w:val="000000"/>
          <w:szCs w:val="20"/>
          <w:lang w:val="en-GB"/>
        </w:rPr>
        <w:t>45°)</w:t>
      </w:r>
      <w:r w:rsidR="001F6F88">
        <w:rPr>
          <w:color w:val="000000"/>
          <w:szCs w:val="20"/>
          <w:lang w:val="en-GB"/>
        </w:rPr>
        <w:t xml:space="preserve"> as follows</w:t>
      </w:r>
      <w:r w:rsidR="004869C0">
        <w:rPr>
          <w:color w:val="000000"/>
          <w:szCs w:val="20"/>
          <w:lang w:val="en-GB"/>
        </w:rPr>
        <w:t>:</w:t>
      </w:r>
    </w:p>
    <w:p w:rsidR="007643D5" w:rsidRDefault="00250238" w:rsidP="009F3C23">
      <w:pPr>
        <w:pStyle w:val="BodyText"/>
        <w:numPr>
          <w:ilvl w:val="0"/>
          <w:numId w:val="23"/>
        </w:numPr>
        <w:snapToGrid w:val="0"/>
        <w:ind w:left="567" w:hanging="283"/>
        <w:rPr>
          <w:color w:val="000000"/>
          <w:szCs w:val="20"/>
          <w:lang w:val="en-GB"/>
        </w:rPr>
      </w:pPr>
      <w:r w:rsidRPr="003B4E5B">
        <w:rPr>
          <w:color w:val="000000"/>
          <w:szCs w:val="20"/>
          <w:lang w:val="en-GB"/>
        </w:rPr>
        <w:t xml:space="preserve">The </w:t>
      </w:r>
      <w:r w:rsidR="004869C0">
        <w:rPr>
          <w:color w:val="000000"/>
          <w:szCs w:val="20"/>
          <w:lang w:val="en-GB"/>
        </w:rPr>
        <w:t xml:space="preserve">first </w:t>
      </w:r>
      <w:r w:rsidRPr="003B4E5B">
        <w:rPr>
          <w:color w:val="000000"/>
          <w:szCs w:val="20"/>
          <w:lang w:val="en-GB"/>
        </w:rPr>
        <w:t xml:space="preserve">wanted signal is generated with polarization P1. </w:t>
      </w:r>
      <w:r w:rsidR="001F6F88">
        <w:rPr>
          <w:color w:val="000000"/>
          <w:szCs w:val="20"/>
          <w:lang w:val="en-GB"/>
        </w:rPr>
        <w:t>The</w:t>
      </w:r>
      <w:r w:rsidR="009F3C23">
        <w:rPr>
          <w:color w:val="000000"/>
          <w:szCs w:val="20"/>
          <w:lang w:val="en-GB"/>
        </w:rPr>
        <w:t xml:space="preserve"> second wanted signal is generated with polarization P2. The wanted signals</w:t>
      </w:r>
      <w:r w:rsidR="003016F9">
        <w:rPr>
          <w:color w:val="000000"/>
          <w:szCs w:val="20"/>
          <w:lang w:val="en-GB"/>
        </w:rPr>
        <w:t xml:space="preserve"> need to carry </w:t>
      </w:r>
      <w:r w:rsidR="009F3C23">
        <w:rPr>
          <w:color w:val="000000"/>
          <w:szCs w:val="20"/>
          <w:lang w:val="en-GB"/>
        </w:rPr>
        <w:t>uncorrelated</w:t>
      </w:r>
      <w:r w:rsidR="003016F9">
        <w:rPr>
          <w:color w:val="000000"/>
          <w:szCs w:val="20"/>
          <w:lang w:val="en-GB"/>
        </w:rPr>
        <w:t xml:space="preserve"> payloads</w:t>
      </w:r>
      <w:r w:rsidR="009F3C23">
        <w:rPr>
          <w:color w:val="000000"/>
          <w:szCs w:val="20"/>
          <w:lang w:val="en-GB"/>
        </w:rPr>
        <w:t xml:space="preserve">, i.e. the receiver will not attempt for a combining. </w:t>
      </w:r>
    </w:p>
    <w:p w:rsidR="00394F26" w:rsidRDefault="00250238" w:rsidP="009F3C23">
      <w:pPr>
        <w:pStyle w:val="BodyText"/>
        <w:numPr>
          <w:ilvl w:val="0"/>
          <w:numId w:val="23"/>
        </w:numPr>
        <w:snapToGrid w:val="0"/>
        <w:ind w:left="567" w:hanging="283"/>
        <w:rPr>
          <w:color w:val="000000"/>
          <w:szCs w:val="20"/>
          <w:lang w:val="en-GB"/>
        </w:rPr>
      </w:pPr>
      <w:r w:rsidRPr="003B4E5B">
        <w:rPr>
          <w:color w:val="000000"/>
          <w:szCs w:val="20"/>
          <w:lang w:val="en-GB"/>
        </w:rPr>
        <w:t xml:space="preserve">Then the </w:t>
      </w:r>
      <w:r w:rsidR="001F6F88">
        <w:rPr>
          <w:color w:val="000000"/>
          <w:szCs w:val="20"/>
          <w:lang w:val="en-GB"/>
        </w:rPr>
        <w:t xml:space="preserve">first </w:t>
      </w:r>
      <w:r w:rsidRPr="003B4E5B">
        <w:rPr>
          <w:color w:val="000000"/>
          <w:szCs w:val="20"/>
          <w:lang w:val="en-GB"/>
        </w:rPr>
        <w:t>inter</w:t>
      </w:r>
      <w:r w:rsidR="009F3C23">
        <w:rPr>
          <w:color w:val="000000"/>
          <w:szCs w:val="20"/>
          <w:lang w:val="en-GB"/>
        </w:rPr>
        <w:t xml:space="preserve">ferer is generated using the </w:t>
      </w:r>
      <w:r w:rsidR="001F6F88" w:rsidRPr="00EE4311">
        <w:rPr>
          <w:color w:val="000000"/>
          <w:szCs w:val="20"/>
          <w:lang w:val="en-GB"/>
        </w:rPr>
        <w:t>matching</w:t>
      </w:r>
      <w:r w:rsidR="001F6F88">
        <w:rPr>
          <w:color w:val="000000"/>
          <w:szCs w:val="20"/>
          <w:lang w:val="en-GB"/>
        </w:rPr>
        <w:t xml:space="preserve"> polarization P1</w:t>
      </w:r>
      <w:r w:rsidR="00394F26">
        <w:rPr>
          <w:color w:val="000000"/>
          <w:szCs w:val="20"/>
          <w:lang w:val="en-GB"/>
        </w:rPr>
        <w:t xml:space="preserve"> (</w:t>
      </w:r>
      <w:r w:rsidR="001F6F88">
        <w:rPr>
          <w:color w:val="000000"/>
          <w:szCs w:val="20"/>
          <w:lang w:val="en-GB"/>
        </w:rPr>
        <w:t>to the first wanted signal</w:t>
      </w:r>
      <w:r w:rsidR="00394F26">
        <w:rPr>
          <w:color w:val="000000"/>
          <w:szCs w:val="20"/>
          <w:lang w:val="en-GB"/>
        </w:rPr>
        <w:t>)</w:t>
      </w:r>
      <w:r w:rsidR="001F6F88" w:rsidRPr="0083191E">
        <w:rPr>
          <w:color w:val="000000"/>
          <w:szCs w:val="20"/>
          <w:lang w:val="en-GB"/>
        </w:rPr>
        <w:t xml:space="preserve"> in band and the polarization maintained for OOB measurements</w:t>
      </w:r>
      <w:r w:rsidR="001F6F88">
        <w:rPr>
          <w:color w:val="000000"/>
          <w:szCs w:val="20"/>
          <w:lang w:val="en-GB"/>
        </w:rPr>
        <w:t xml:space="preserve">, </w:t>
      </w:r>
      <w:r w:rsidR="00394F26">
        <w:rPr>
          <w:color w:val="000000"/>
          <w:szCs w:val="20"/>
          <w:lang w:val="en-GB"/>
        </w:rPr>
        <w:t>and</w:t>
      </w:r>
      <w:r w:rsidR="001F6F88">
        <w:rPr>
          <w:color w:val="000000"/>
          <w:szCs w:val="20"/>
          <w:lang w:val="en-GB"/>
        </w:rPr>
        <w:t xml:space="preserve"> the</w:t>
      </w:r>
      <w:r w:rsidR="00613F39">
        <w:rPr>
          <w:color w:val="000000"/>
          <w:szCs w:val="20"/>
          <w:lang w:val="en-GB"/>
        </w:rPr>
        <w:t xml:space="preserve"> second interferer </w:t>
      </w:r>
      <w:r w:rsidR="001F6F88">
        <w:rPr>
          <w:color w:val="000000"/>
          <w:szCs w:val="20"/>
          <w:lang w:val="en-GB"/>
        </w:rPr>
        <w:t xml:space="preserve">is generated </w:t>
      </w:r>
      <w:r w:rsidR="001F6F88" w:rsidRPr="00EE4311">
        <w:rPr>
          <w:color w:val="000000"/>
          <w:szCs w:val="20"/>
          <w:lang w:val="en-GB"/>
        </w:rPr>
        <w:t>using the matching</w:t>
      </w:r>
      <w:r w:rsidR="001F6F88">
        <w:rPr>
          <w:color w:val="000000"/>
          <w:szCs w:val="20"/>
          <w:lang w:val="en-GB"/>
        </w:rPr>
        <w:t xml:space="preserve"> polarization P2</w:t>
      </w:r>
      <w:r w:rsidR="001F6F88" w:rsidRPr="0083191E">
        <w:rPr>
          <w:color w:val="000000"/>
          <w:szCs w:val="20"/>
          <w:lang w:val="en-GB"/>
        </w:rPr>
        <w:t xml:space="preserve"> </w:t>
      </w:r>
      <w:r w:rsidR="00394F26">
        <w:rPr>
          <w:color w:val="000000"/>
          <w:szCs w:val="20"/>
          <w:lang w:val="en-GB"/>
        </w:rPr>
        <w:t>(to the second wanted signal)</w:t>
      </w:r>
      <w:r w:rsidR="00394F26" w:rsidRPr="0083191E">
        <w:rPr>
          <w:color w:val="000000"/>
          <w:szCs w:val="20"/>
          <w:lang w:val="en-GB"/>
        </w:rPr>
        <w:t xml:space="preserve"> </w:t>
      </w:r>
      <w:r w:rsidR="001F6F88" w:rsidRPr="0083191E">
        <w:rPr>
          <w:color w:val="000000"/>
          <w:szCs w:val="20"/>
          <w:lang w:val="en-GB"/>
        </w:rPr>
        <w:t>in band and the polarization maintained for OOB measurements</w:t>
      </w:r>
      <w:r w:rsidR="00394F26">
        <w:rPr>
          <w:color w:val="000000"/>
          <w:szCs w:val="20"/>
          <w:lang w:val="en-GB"/>
        </w:rPr>
        <w:t>.</w:t>
      </w:r>
    </w:p>
    <w:p w:rsidR="003016F9" w:rsidRDefault="00394F26" w:rsidP="00394F26">
      <w:pPr>
        <w:pStyle w:val="BodyText"/>
        <w:numPr>
          <w:ilvl w:val="0"/>
          <w:numId w:val="23"/>
        </w:numPr>
        <w:snapToGrid w:val="0"/>
        <w:ind w:left="567" w:hanging="283"/>
        <w:rPr>
          <w:color w:val="000000"/>
          <w:szCs w:val="20"/>
          <w:lang w:val="en-GB"/>
        </w:rPr>
      </w:pPr>
      <w:r>
        <w:rPr>
          <w:color w:val="000000"/>
          <w:szCs w:val="20"/>
          <w:lang w:val="en-GB"/>
        </w:rPr>
        <w:t xml:space="preserve">Then the </w:t>
      </w:r>
      <w:r w:rsidRPr="001F6F88">
        <w:rPr>
          <w:color w:val="000000"/>
          <w:szCs w:val="20"/>
          <w:lang w:val="en-GB"/>
        </w:rPr>
        <w:t>received signal</w:t>
      </w:r>
      <w:r>
        <w:rPr>
          <w:color w:val="000000"/>
          <w:szCs w:val="20"/>
          <w:lang w:val="en-GB"/>
        </w:rPr>
        <w:t>s</w:t>
      </w:r>
      <w:r w:rsidRPr="001F6F88">
        <w:rPr>
          <w:color w:val="000000"/>
          <w:szCs w:val="20"/>
          <w:lang w:val="en-GB"/>
        </w:rPr>
        <w:t xml:space="preserve"> at the RIB with polarization P1 </w:t>
      </w:r>
      <w:r>
        <w:rPr>
          <w:color w:val="000000"/>
          <w:szCs w:val="20"/>
          <w:lang w:val="en-GB"/>
        </w:rPr>
        <w:t>and P2 are</w:t>
      </w:r>
      <w:r w:rsidRPr="001F6F88">
        <w:rPr>
          <w:color w:val="000000"/>
          <w:szCs w:val="20"/>
          <w:lang w:val="en-GB"/>
        </w:rPr>
        <w:t xml:space="preserve"> </w:t>
      </w:r>
      <w:r w:rsidR="00D302FC">
        <w:rPr>
          <w:color w:val="000000"/>
          <w:szCs w:val="20"/>
          <w:lang w:val="en-GB"/>
        </w:rPr>
        <w:t xml:space="preserve">simultaneously </w:t>
      </w:r>
      <w:r w:rsidRPr="001F6F88">
        <w:rPr>
          <w:color w:val="000000"/>
          <w:szCs w:val="20"/>
          <w:lang w:val="en-GB"/>
        </w:rPr>
        <w:t>measured</w:t>
      </w:r>
      <w:r>
        <w:rPr>
          <w:color w:val="000000"/>
          <w:szCs w:val="20"/>
          <w:lang w:val="en-GB"/>
        </w:rPr>
        <w:t xml:space="preserve">. </w:t>
      </w:r>
    </w:p>
    <w:p w:rsidR="00FA091A" w:rsidRDefault="00D302FC" w:rsidP="00400E71">
      <w:pPr>
        <w:pStyle w:val="BodyText"/>
        <w:numPr>
          <w:ilvl w:val="0"/>
          <w:numId w:val="23"/>
        </w:numPr>
        <w:snapToGrid w:val="0"/>
        <w:ind w:left="567" w:hanging="283"/>
        <w:rPr>
          <w:color w:val="000000"/>
          <w:szCs w:val="20"/>
          <w:lang w:val="en-GB"/>
        </w:rPr>
      </w:pPr>
      <w:r w:rsidRPr="00FA091A">
        <w:rPr>
          <w:color w:val="000000"/>
          <w:szCs w:val="20"/>
          <w:lang w:val="en-GB"/>
        </w:rPr>
        <w:t xml:space="preserve">For the wanted signals, the same levels apply as for the case of 1 supported polarization as they shall carry uncorrelated payloads. </w:t>
      </w:r>
    </w:p>
    <w:p w:rsidR="004A66D1" w:rsidRPr="00FA091A" w:rsidRDefault="00D302FC" w:rsidP="00400E71">
      <w:pPr>
        <w:pStyle w:val="BodyText"/>
        <w:numPr>
          <w:ilvl w:val="1"/>
          <w:numId w:val="23"/>
        </w:numPr>
        <w:snapToGrid w:val="0"/>
        <w:rPr>
          <w:color w:val="000000"/>
          <w:szCs w:val="20"/>
          <w:lang w:val="en-GB"/>
        </w:rPr>
      </w:pPr>
      <w:r w:rsidRPr="00FA091A">
        <w:rPr>
          <w:color w:val="000000"/>
          <w:szCs w:val="20"/>
          <w:lang w:val="en-GB"/>
        </w:rPr>
        <w:t xml:space="preserve">The adoption of </w:t>
      </w:r>
      <w:r w:rsidR="004A66D1" w:rsidRPr="00FA091A">
        <w:rPr>
          <w:color w:val="000000"/>
          <w:szCs w:val="20"/>
          <w:lang w:val="en-GB"/>
        </w:rPr>
        <w:t>uncorrelated payload</w:t>
      </w:r>
      <w:r w:rsidRPr="00FA091A">
        <w:rPr>
          <w:color w:val="000000"/>
          <w:szCs w:val="20"/>
          <w:lang w:val="en-GB"/>
        </w:rPr>
        <w:t xml:space="preserve"> for the second wanted signal is considered </w:t>
      </w:r>
      <w:r w:rsidR="00F72327">
        <w:rPr>
          <w:color w:val="000000"/>
          <w:szCs w:val="20"/>
          <w:lang w:val="en-GB"/>
        </w:rPr>
        <w:t>as</w:t>
      </w:r>
      <w:r w:rsidR="004A66D1" w:rsidRPr="00FA091A">
        <w:rPr>
          <w:color w:val="000000"/>
          <w:szCs w:val="20"/>
          <w:lang w:val="en-GB"/>
        </w:rPr>
        <w:t xml:space="preserve"> supported by </w:t>
      </w:r>
      <w:r w:rsidRPr="00FA091A">
        <w:rPr>
          <w:color w:val="000000"/>
          <w:szCs w:val="20"/>
          <w:lang w:val="en-GB"/>
        </w:rPr>
        <w:t>test eq</w:t>
      </w:r>
      <w:r w:rsidR="004A66D1" w:rsidRPr="00FA091A">
        <w:rPr>
          <w:color w:val="000000"/>
          <w:szCs w:val="20"/>
          <w:lang w:val="en-GB"/>
        </w:rPr>
        <w:t xml:space="preserve">uipment (e.g. for testing MIMO functionality). The usage of uncorrelated payloads is clearly preferred over using correlated payloads, since in the second case this effectively </w:t>
      </w:r>
      <w:r w:rsidR="00FA091A">
        <w:rPr>
          <w:color w:val="000000"/>
          <w:szCs w:val="20"/>
          <w:lang w:val="en-GB"/>
        </w:rPr>
        <w:t>creates a new transmit polarization wi</w:t>
      </w:r>
      <w:r w:rsidR="0030559B">
        <w:rPr>
          <w:color w:val="000000"/>
          <w:szCs w:val="20"/>
          <w:lang w:val="en-GB"/>
        </w:rPr>
        <w:t>th a resulting polarization shifted</w:t>
      </w:r>
      <w:r w:rsidR="004A66D1" w:rsidRPr="00FA091A">
        <w:rPr>
          <w:color w:val="000000"/>
          <w:szCs w:val="20"/>
          <w:lang w:val="en-GB"/>
        </w:rPr>
        <w:t xml:space="preserve"> by 45°. Consequently, the resulting polarization of both interferers at the RIB would need to match that of the wanted si</w:t>
      </w:r>
      <w:r w:rsidR="00016792">
        <w:rPr>
          <w:color w:val="000000"/>
          <w:szCs w:val="20"/>
          <w:lang w:val="en-GB"/>
        </w:rPr>
        <w:t xml:space="preserve">gnals which is considered not feasible for OOB frequencies (see below). </w:t>
      </w:r>
    </w:p>
    <w:p w:rsidR="00016792" w:rsidRDefault="00D302FC" w:rsidP="00394F26">
      <w:pPr>
        <w:pStyle w:val="BodyText"/>
        <w:numPr>
          <w:ilvl w:val="0"/>
          <w:numId w:val="23"/>
        </w:numPr>
        <w:snapToGrid w:val="0"/>
        <w:ind w:left="567" w:hanging="283"/>
        <w:rPr>
          <w:color w:val="000000"/>
          <w:szCs w:val="20"/>
          <w:lang w:val="en-GB"/>
        </w:rPr>
      </w:pPr>
      <w:r>
        <w:rPr>
          <w:color w:val="000000"/>
          <w:szCs w:val="20"/>
          <w:lang w:val="en-GB"/>
        </w:rPr>
        <w:t xml:space="preserve">For the interferers, uncorrelated signals </w:t>
      </w:r>
      <w:r w:rsidR="00016792">
        <w:rPr>
          <w:color w:val="000000"/>
          <w:szCs w:val="20"/>
          <w:lang w:val="en-GB"/>
        </w:rPr>
        <w:t xml:space="preserve">as for the wanted signals </w:t>
      </w:r>
      <w:r>
        <w:rPr>
          <w:color w:val="000000"/>
          <w:szCs w:val="20"/>
          <w:lang w:val="en-GB"/>
        </w:rPr>
        <w:t>are preferred</w:t>
      </w:r>
      <w:r w:rsidR="00016792">
        <w:rPr>
          <w:color w:val="000000"/>
          <w:szCs w:val="20"/>
          <w:lang w:val="en-GB"/>
        </w:rPr>
        <w:t xml:space="preserve"> as well to mitigate the impact of cross talk between polarizations for OOB frequencies in case of correlated interferers.</w:t>
      </w:r>
    </w:p>
    <w:p w:rsidR="00C17AE9" w:rsidRDefault="00016792" w:rsidP="00400E71">
      <w:pPr>
        <w:pStyle w:val="BodyText"/>
        <w:numPr>
          <w:ilvl w:val="1"/>
          <w:numId w:val="23"/>
        </w:numPr>
        <w:snapToGrid w:val="0"/>
        <w:rPr>
          <w:color w:val="000000"/>
          <w:szCs w:val="20"/>
          <w:lang w:val="en-GB"/>
        </w:rPr>
      </w:pPr>
      <w:r w:rsidRPr="00FA091A">
        <w:rPr>
          <w:color w:val="000000"/>
          <w:szCs w:val="20"/>
          <w:lang w:val="en-GB"/>
        </w:rPr>
        <w:t>Especia</w:t>
      </w:r>
      <w:r>
        <w:rPr>
          <w:color w:val="000000"/>
          <w:szCs w:val="20"/>
          <w:lang w:val="en-GB"/>
        </w:rPr>
        <w:t xml:space="preserve">lly for OOB frequencies, </w:t>
      </w:r>
      <w:r w:rsidRPr="00FA091A">
        <w:rPr>
          <w:color w:val="000000"/>
          <w:szCs w:val="20"/>
          <w:lang w:val="en-GB"/>
        </w:rPr>
        <w:t>the cross talk between the polar</w:t>
      </w:r>
      <w:r>
        <w:rPr>
          <w:color w:val="000000"/>
          <w:szCs w:val="20"/>
          <w:lang w:val="en-GB"/>
        </w:rPr>
        <w:t>izations of the receive antenna, as mentioned above</w:t>
      </w:r>
      <w:r w:rsidR="009628BF">
        <w:rPr>
          <w:color w:val="000000"/>
          <w:szCs w:val="20"/>
          <w:lang w:val="en-GB"/>
        </w:rPr>
        <w:t>, and as depicted in [7] section 6.5.2.1</w:t>
      </w:r>
      <w:r>
        <w:rPr>
          <w:color w:val="000000"/>
          <w:szCs w:val="20"/>
          <w:lang w:val="en-GB"/>
        </w:rPr>
        <w:t xml:space="preserve">, </w:t>
      </w:r>
      <w:r w:rsidRPr="00FA091A">
        <w:rPr>
          <w:color w:val="000000"/>
          <w:szCs w:val="20"/>
          <w:lang w:val="en-GB"/>
        </w:rPr>
        <w:t>yields a preference for one polarization branch in the receiver. The aspect of uncorrelated interferer signals (CW signals) would mitigate this impact, although this would need further investigation. For instance, if the interfering signals are offset by a ce</w:t>
      </w:r>
      <w:r>
        <w:rPr>
          <w:color w:val="000000"/>
          <w:szCs w:val="20"/>
          <w:lang w:val="en-GB"/>
        </w:rPr>
        <w:t>rtain frequency offset (e.g. 1</w:t>
      </w:r>
      <w:r w:rsidRPr="00FA091A">
        <w:rPr>
          <w:color w:val="000000"/>
          <w:szCs w:val="20"/>
          <w:lang w:val="en-GB"/>
        </w:rPr>
        <w:t xml:space="preserve"> MHz), the receiver would not attempt to combine </w:t>
      </w:r>
      <w:r w:rsidR="00C17AE9">
        <w:rPr>
          <w:color w:val="000000"/>
          <w:szCs w:val="20"/>
          <w:lang w:val="en-GB"/>
        </w:rPr>
        <w:t>the interferer sig</w:t>
      </w:r>
      <w:r>
        <w:rPr>
          <w:color w:val="000000"/>
          <w:szCs w:val="20"/>
          <w:lang w:val="en-GB"/>
        </w:rPr>
        <w:t>n</w:t>
      </w:r>
      <w:r w:rsidR="00C17AE9">
        <w:rPr>
          <w:color w:val="000000"/>
          <w:szCs w:val="20"/>
          <w:lang w:val="en-GB"/>
        </w:rPr>
        <w:t>a</w:t>
      </w:r>
      <w:r>
        <w:rPr>
          <w:color w:val="000000"/>
          <w:szCs w:val="20"/>
          <w:lang w:val="en-GB"/>
        </w:rPr>
        <w:t xml:space="preserve">ls </w:t>
      </w:r>
      <w:r w:rsidR="00C17AE9">
        <w:rPr>
          <w:color w:val="000000"/>
          <w:szCs w:val="20"/>
          <w:lang w:val="en-GB"/>
        </w:rPr>
        <w:t>and would consider them</w:t>
      </w:r>
      <w:r w:rsidRPr="00FA091A">
        <w:rPr>
          <w:color w:val="000000"/>
          <w:szCs w:val="20"/>
          <w:lang w:val="en-GB"/>
        </w:rPr>
        <w:t xml:space="preserve"> as uncorrelated. </w:t>
      </w:r>
      <w:r w:rsidR="00C17AE9">
        <w:rPr>
          <w:color w:val="000000"/>
          <w:szCs w:val="20"/>
          <w:lang w:val="en-GB"/>
        </w:rPr>
        <w:t xml:space="preserve">However, </w:t>
      </w:r>
      <w:r w:rsidR="00C17AE9">
        <w:rPr>
          <w:color w:val="000000"/>
          <w:szCs w:val="20"/>
          <w:lang w:val="en-GB"/>
        </w:rPr>
        <w:lastRenderedPageBreak/>
        <w:t xml:space="preserve">this may then </w:t>
      </w:r>
      <w:r w:rsidRPr="00FA091A">
        <w:rPr>
          <w:color w:val="000000"/>
          <w:szCs w:val="20"/>
          <w:lang w:val="en-GB"/>
        </w:rPr>
        <w:t xml:space="preserve">require a change to TS 37.105 in case of </w:t>
      </w:r>
      <w:r w:rsidR="00C17AE9">
        <w:rPr>
          <w:color w:val="000000"/>
          <w:szCs w:val="20"/>
          <w:lang w:val="en-GB"/>
        </w:rPr>
        <w:t xml:space="preserve">the simultaneous test </w:t>
      </w:r>
      <w:r w:rsidRPr="00FA091A">
        <w:rPr>
          <w:color w:val="000000"/>
          <w:szCs w:val="20"/>
          <w:lang w:val="en-GB"/>
        </w:rPr>
        <w:t>for OOB frequencies.</w:t>
      </w:r>
      <w:r w:rsidR="00C9430A">
        <w:rPr>
          <w:color w:val="000000"/>
          <w:szCs w:val="20"/>
          <w:lang w:val="en-GB"/>
        </w:rPr>
        <w:t xml:space="preserve"> In case of uncorrelated interferer signals, interferer levels in the requirement tables apply.</w:t>
      </w:r>
    </w:p>
    <w:p w:rsidR="00016792" w:rsidRPr="00C17AE9" w:rsidRDefault="00C17AE9" w:rsidP="00400E71">
      <w:pPr>
        <w:pStyle w:val="BodyText"/>
        <w:numPr>
          <w:ilvl w:val="1"/>
          <w:numId w:val="23"/>
        </w:numPr>
        <w:snapToGrid w:val="0"/>
        <w:rPr>
          <w:color w:val="000000"/>
          <w:szCs w:val="20"/>
          <w:lang w:val="en-GB"/>
        </w:rPr>
      </w:pPr>
      <w:r w:rsidRPr="00C17AE9">
        <w:rPr>
          <w:color w:val="000000"/>
          <w:szCs w:val="20"/>
          <w:lang w:val="en-GB"/>
        </w:rPr>
        <w:t xml:space="preserve">An alternative to adopting uncorrelated interferer signals is to use correlated interferer signals and </w:t>
      </w:r>
      <w:r>
        <w:rPr>
          <w:color w:val="000000"/>
          <w:szCs w:val="20"/>
          <w:lang w:val="en-GB"/>
        </w:rPr>
        <w:t xml:space="preserve">adjust the power levels correspondingly. </w:t>
      </w:r>
      <w:r w:rsidR="000C4B1D" w:rsidRPr="000C4B1D">
        <w:rPr>
          <w:color w:val="000000"/>
          <w:lang w:val="en-GB"/>
        </w:rPr>
        <w:t>If the interferer levels in the requirement tables are halved, then this ensures that the interference level will not be higher than the intended level for both uncorrelated wanted signals in the receiver.</w:t>
      </w:r>
      <w:r w:rsidR="000C4B1D" w:rsidDel="000C4B1D">
        <w:rPr>
          <w:color w:val="000000"/>
          <w:szCs w:val="20"/>
          <w:lang w:val="en-GB"/>
        </w:rPr>
        <w:t xml:space="preserve"> </w:t>
      </w:r>
      <w:r>
        <w:rPr>
          <w:color w:val="000000"/>
          <w:szCs w:val="20"/>
          <w:lang w:val="en-GB"/>
        </w:rPr>
        <w:t>To compensate the above OOB aspect, a power scaling could be used, i.e. the interferer levels are lifted by a specific offset in X dB to compensate the m</w:t>
      </w:r>
      <w:r w:rsidR="00C9430A">
        <w:rPr>
          <w:color w:val="000000"/>
          <w:szCs w:val="20"/>
          <w:lang w:val="en-GB"/>
        </w:rPr>
        <w:t>issing polarization match in the OOB domain</w:t>
      </w:r>
      <w:r w:rsidR="00A11C8B">
        <w:rPr>
          <w:color w:val="000000"/>
          <w:szCs w:val="20"/>
          <w:lang w:val="en-GB"/>
        </w:rPr>
        <w:t xml:space="preserve"> (thi</w:t>
      </w:r>
      <w:r w:rsidR="00400E71">
        <w:rPr>
          <w:color w:val="000000"/>
          <w:szCs w:val="20"/>
          <w:lang w:val="en-GB"/>
        </w:rPr>
        <w:t xml:space="preserve">s corresponds to a </w:t>
      </w:r>
      <w:r w:rsidR="00400E71" w:rsidRPr="006F612F">
        <w:t>polarization mismatch uncertainty</w:t>
      </w:r>
      <w:r w:rsidR="00400E71">
        <w:t xml:space="preserve"> as discussed in TR 37.842 [</w:t>
      </w:r>
      <w:r w:rsidR="005F715E">
        <w:t>8</w:t>
      </w:r>
      <w:r w:rsidR="00400E71">
        <w:t>]</w:t>
      </w:r>
      <w:r>
        <w:rPr>
          <w:color w:val="000000"/>
          <w:szCs w:val="20"/>
          <w:lang w:val="en-GB"/>
        </w:rPr>
        <w:t>. However</w:t>
      </w:r>
      <w:r w:rsidR="00C9430A">
        <w:rPr>
          <w:color w:val="000000"/>
          <w:szCs w:val="20"/>
          <w:lang w:val="en-GB"/>
        </w:rPr>
        <w:t xml:space="preserve">, </w:t>
      </w:r>
      <w:r>
        <w:rPr>
          <w:color w:val="000000"/>
          <w:szCs w:val="20"/>
          <w:lang w:val="en-GB"/>
        </w:rPr>
        <w:t xml:space="preserve">this figure requires further investigation based on </w:t>
      </w:r>
      <w:r w:rsidR="0084443C">
        <w:rPr>
          <w:color w:val="000000"/>
          <w:szCs w:val="20"/>
          <w:lang w:val="en-GB"/>
        </w:rPr>
        <w:t>investigated</w:t>
      </w:r>
      <w:r w:rsidR="00C9430A">
        <w:rPr>
          <w:color w:val="000000"/>
          <w:szCs w:val="20"/>
          <w:lang w:val="en-GB"/>
        </w:rPr>
        <w:t xml:space="preserve"> </w:t>
      </w:r>
      <w:r w:rsidR="0084443C">
        <w:rPr>
          <w:color w:val="000000"/>
          <w:szCs w:val="20"/>
          <w:lang w:val="en-GB"/>
        </w:rPr>
        <w:t xml:space="preserve">polarization </w:t>
      </w:r>
      <w:r w:rsidR="00C9430A">
        <w:rPr>
          <w:color w:val="000000"/>
          <w:szCs w:val="20"/>
          <w:lang w:val="en-GB"/>
        </w:rPr>
        <w:t xml:space="preserve">cross talk </w:t>
      </w:r>
      <w:r w:rsidR="0084443C">
        <w:rPr>
          <w:color w:val="000000"/>
          <w:szCs w:val="20"/>
          <w:lang w:val="en-GB"/>
        </w:rPr>
        <w:t xml:space="preserve">expected </w:t>
      </w:r>
      <w:r w:rsidR="00C9430A">
        <w:rPr>
          <w:color w:val="000000"/>
          <w:szCs w:val="20"/>
          <w:lang w:val="en-GB"/>
        </w:rPr>
        <w:t>for</w:t>
      </w:r>
      <w:r w:rsidR="0084443C">
        <w:rPr>
          <w:color w:val="000000"/>
          <w:szCs w:val="20"/>
          <w:lang w:val="en-GB"/>
        </w:rPr>
        <w:t xml:space="preserve"> a</w:t>
      </w:r>
      <w:r w:rsidR="00C9430A">
        <w:rPr>
          <w:color w:val="000000"/>
          <w:szCs w:val="20"/>
          <w:lang w:val="en-GB"/>
        </w:rPr>
        <w:t xml:space="preserve"> typical RX antenna</w:t>
      </w:r>
      <w:r w:rsidR="00400E71">
        <w:rPr>
          <w:color w:val="000000"/>
          <w:szCs w:val="20"/>
          <w:lang w:val="en-GB"/>
        </w:rPr>
        <w:t xml:space="preserve"> array</w:t>
      </w:r>
      <w:r w:rsidR="00C9430A">
        <w:rPr>
          <w:color w:val="000000"/>
          <w:szCs w:val="20"/>
          <w:lang w:val="en-GB"/>
        </w:rPr>
        <w:t>.</w:t>
      </w:r>
    </w:p>
    <w:p w:rsidR="002450D6" w:rsidRPr="004A66D1" w:rsidRDefault="004A66D1" w:rsidP="004A66D1">
      <w:pPr>
        <w:pStyle w:val="BodyText"/>
        <w:numPr>
          <w:ilvl w:val="0"/>
          <w:numId w:val="23"/>
        </w:numPr>
        <w:snapToGrid w:val="0"/>
        <w:ind w:left="567" w:hanging="283"/>
        <w:rPr>
          <w:color w:val="000000"/>
          <w:szCs w:val="20"/>
          <w:lang w:val="en-GB"/>
        </w:rPr>
      </w:pPr>
      <w:r>
        <w:rPr>
          <w:color w:val="000000"/>
          <w:szCs w:val="20"/>
          <w:lang w:val="en-GB"/>
        </w:rPr>
        <w:t xml:space="preserve">For option 2, </w:t>
      </w:r>
      <w:r w:rsidR="00250238">
        <w:rPr>
          <w:color w:val="000000"/>
          <w:szCs w:val="20"/>
          <w:lang w:val="en-GB"/>
        </w:rPr>
        <w:t xml:space="preserve">testing </w:t>
      </w:r>
      <w:r w:rsidR="007643D5">
        <w:rPr>
          <w:color w:val="000000"/>
          <w:szCs w:val="20"/>
          <w:lang w:val="en-GB"/>
        </w:rPr>
        <w:t>is more complex compared to the</w:t>
      </w:r>
      <w:r w:rsidR="009F3C23">
        <w:rPr>
          <w:color w:val="000000"/>
          <w:szCs w:val="20"/>
          <w:lang w:val="en-GB"/>
        </w:rPr>
        <w:t xml:space="preserve"> non-AAS BS case</w:t>
      </w:r>
      <w:r w:rsidR="007643D5">
        <w:rPr>
          <w:color w:val="000000"/>
          <w:szCs w:val="20"/>
          <w:lang w:val="en-GB"/>
        </w:rPr>
        <w:t>,</w:t>
      </w:r>
      <w:r w:rsidR="009F3C23">
        <w:rPr>
          <w:color w:val="000000"/>
          <w:szCs w:val="20"/>
          <w:lang w:val="en-GB"/>
        </w:rPr>
        <w:t xml:space="preserve"> </w:t>
      </w:r>
      <w:r>
        <w:rPr>
          <w:color w:val="000000"/>
          <w:szCs w:val="20"/>
          <w:lang w:val="en-GB"/>
        </w:rPr>
        <w:t xml:space="preserve">and thus option 1, </w:t>
      </w:r>
      <w:r w:rsidR="009F3C23">
        <w:rPr>
          <w:color w:val="000000"/>
          <w:szCs w:val="20"/>
          <w:lang w:val="en-GB"/>
        </w:rPr>
        <w:t>since the second wanted signal</w:t>
      </w:r>
      <w:r w:rsidR="007643D5">
        <w:rPr>
          <w:color w:val="000000"/>
          <w:szCs w:val="20"/>
          <w:lang w:val="en-GB"/>
        </w:rPr>
        <w:t xml:space="preserve"> </w:t>
      </w:r>
      <w:r w:rsidR="00EB19E5">
        <w:rPr>
          <w:color w:val="000000"/>
          <w:szCs w:val="20"/>
          <w:lang w:val="en-GB"/>
        </w:rPr>
        <w:t xml:space="preserve">with uncorrelated </w:t>
      </w:r>
      <w:r>
        <w:rPr>
          <w:color w:val="000000"/>
          <w:szCs w:val="20"/>
          <w:lang w:val="en-GB"/>
        </w:rPr>
        <w:t>payload</w:t>
      </w:r>
      <w:r w:rsidR="00EB19E5">
        <w:rPr>
          <w:color w:val="000000"/>
          <w:szCs w:val="20"/>
          <w:lang w:val="en-GB"/>
        </w:rPr>
        <w:t xml:space="preserve"> </w:t>
      </w:r>
      <w:r w:rsidR="009F3C23">
        <w:rPr>
          <w:color w:val="000000"/>
          <w:szCs w:val="20"/>
          <w:lang w:val="en-GB"/>
        </w:rPr>
        <w:t>needs to be generated</w:t>
      </w:r>
      <w:r w:rsidR="00250238">
        <w:rPr>
          <w:color w:val="000000"/>
          <w:szCs w:val="20"/>
          <w:lang w:val="en-GB"/>
        </w:rPr>
        <w:t xml:space="preserve">, </w:t>
      </w:r>
      <w:r>
        <w:rPr>
          <w:color w:val="000000"/>
          <w:szCs w:val="20"/>
          <w:lang w:val="en-GB"/>
        </w:rPr>
        <w:t xml:space="preserve">and interferer adjustments to be made as stated above. </w:t>
      </w:r>
      <w:r w:rsidR="00F72327">
        <w:rPr>
          <w:color w:val="000000"/>
          <w:szCs w:val="20"/>
          <w:lang w:val="en-GB"/>
        </w:rPr>
        <w:t>However,</w:t>
      </w:r>
      <w:r w:rsidR="00EB19E5">
        <w:rPr>
          <w:color w:val="000000"/>
          <w:szCs w:val="20"/>
          <w:lang w:val="en-GB"/>
        </w:rPr>
        <w:t xml:space="preserve"> this test method yields a shorter</w:t>
      </w:r>
      <w:r w:rsidR="007643D5">
        <w:rPr>
          <w:color w:val="000000"/>
          <w:szCs w:val="20"/>
          <w:lang w:val="en-GB"/>
        </w:rPr>
        <w:t xml:space="preserve"> (quarter</w:t>
      </w:r>
      <w:r w:rsidR="00DF397E">
        <w:rPr>
          <w:color w:val="000000"/>
          <w:szCs w:val="20"/>
          <w:lang w:val="en-GB"/>
        </w:rPr>
        <w:t xml:space="preserve">) </w:t>
      </w:r>
      <w:r w:rsidR="00250238">
        <w:rPr>
          <w:color w:val="000000"/>
          <w:szCs w:val="20"/>
          <w:lang w:val="en-GB"/>
        </w:rPr>
        <w:t>test</w:t>
      </w:r>
      <w:r w:rsidR="00DF397E">
        <w:rPr>
          <w:color w:val="000000"/>
          <w:szCs w:val="20"/>
          <w:lang w:val="en-GB"/>
        </w:rPr>
        <w:t>ing</w:t>
      </w:r>
      <w:r w:rsidR="00250238">
        <w:rPr>
          <w:color w:val="000000"/>
          <w:szCs w:val="20"/>
          <w:lang w:val="en-GB"/>
        </w:rPr>
        <w:t xml:space="preserve"> time </w:t>
      </w:r>
      <w:r w:rsidR="00EB19E5">
        <w:rPr>
          <w:color w:val="000000"/>
          <w:szCs w:val="20"/>
          <w:lang w:val="en-GB"/>
        </w:rPr>
        <w:t xml:space="preserve">compared to option 1 </w:t>
      </w:r>
      <w:r w:rsidR="00250238">
        <w:rPr>
          <w:color w:val="000000"/>
          <w:szCs w:val="20"/>
          <w:lang w:val="en-GB"/>
        </w:rPr>
        <w:t>(</w:t>
      </w:r>
      <w:r w:rsidR="007643D5">
        <w:rPr>
          <w:color w:val="000000"/>
          <w:szCs w:val="20"/>
          <w:lang w:val="en-GB"/>
        </w:rPr>
        <w:t>i.e. same time as for</w:t>
      </w:r>
      <w:r w:rsidR="00EB19E5">
        <w:rPr>
          <w:color w:val="000000"/>
          <w:szCs w:val="20"/>
          <w:lang w:val="en-GB"/>
        </w:rPr>
        <w:t xml:space="preserve"> non-AAS BS case</w:t>
      </w:r>
      <w:r>
        <w:rPr>
          <w:color w:val="000000"/>
          <w:szCs w:val="20"/>
          <w:lang w:val="en-GB"/>
        </w:rPr>
        <w:t>) and</w:t>
      </w:r>
      <w:r w:rsidR="00DF397E">
        <w:rPr>
          <w:color w:val="000000"/>
          <w:szCs w:val="20"/>
          <w:lang w:val="en-GB"/>
        </w:rPr>
        <w:t xml:space="preserve"> also reduces test uncertainties versus option 1.</w:t>
      </w:r>
    </w:p>
    <w:p w:rsidR="006B24A7" w:rsidRDefault="008A7DB8" w:rsidP="00DF397E">
      <w:pPr>
        <w:pStyle w:val="BodyText"/>
        <w:snapToGrid w:val="0"/>
        <w:rPr>
          <w:color w:val="000000"/>
          <w:szCs w:val="20"/>
          <w:lang w:val="en-GB"/>
        </w:rPr>
      </w:pPr>
      <w:r>
        <w:rPr>
          <w:color w:val="000000"/>
          <w:szCs w:val="20"/>
          <w:lang w:val="en-GB"/>
        </w:rPr>
        <w:t xml:space="preserve">For </w:t>
      </w:r>
      <w:r w:rsidR="006B24A7">
        <w:rPr>
          <w:color w:val="000000"/>
          <w:szCs w:val="20"/>
          <w:lang w:val="en-GB"/>
        </w:rPr>
        <w:t xml:space="preserve">testing the </w:t>
      </w:r>
      <w:r>
        <w:rPr>
          <w:color w:val="000000"/>
          <w:szCs w:val="20"/>
          <w:lang w:val="en-GB"/>
        </w:rPr>
        <w:t>co-location</w:t>
      </w:r>
      <w:r w:rsidR="006B24A7">
        <w:rPr>
          <w:color w:val="000000"/>
          <w:szCs w:val="20"/>
          <w:lang w:val="en-GB"/>
        </w:rPr>
        <w:t xml:space="preserve"> blocking performance,</w:t>
      </w:r>
      <w:r>
        <w:rPr>
          <w:color w:val="000000"/>
          <w:szCs w:val="20"/>
          <w:lang w:val="en-GB"/>
        </w:rPr>
        <w:t xml:space="preserve"> the same approach could be chosen. In case of simultaneous testing with orthogonal polarizations, both the test antenna</w:t>
      </w:r>
      <w:r w:rsidR="006B24A7">
        <w:rPr>
          <w:color w:val="000000"/>
          <w:szCs w:val="20"/>
          <w:lang w:val="en-GB"/>
        </w:rPr>
        <w:t>,</w:t>
      </w:r>
      <w:r>
        <w:rPr>
          <w:color w:val="000000"/>
          <w:szCs w:val="20"/>
          <w:lang w:val="en-GB"/>
        </w:rPr>
        <w:t xml:space="preserve"> generating the wanted signal</w:t>
      </w:r>
      <w:r w:rsidR="006B24A7">
        <w:rPr>
          <w:color w:val="000000"/>
          <w:szCs w:val="20"/>
          <w:lang w:val="en-GB"/>
        </w:rPr>
        <w:t>,</w:t>
      </w:r>
      <w:r>
        <w:rPr>
          <w:color w:val="000000"/>
          <w:szCs w:val="20"/>
          <w:lang w:val="en-GB"/>
        </w:rPr>
        <w:t xml:space="preserve"> and the co-location reference antenna, generating the interferer signal, with unknown polarization at the RIB,</w:t>
      </w:r>
      <w:r w:rsidR="006B24A7">
        <w:rPr>
          <w:color w:val="000000"/>
          <w:szCs w:val="20"/>
          <w:lang w:val="en-GB"/>
        </w:rPr>
        <w:t xml:space="preserve"> then need to be</w:t>
      </w:r>
      <w:r>
        <w:rPr>
          <w:color w:val="000000"/>
          <w:szCs w:val="20"/>
          <w:lang w:val="en-GB"/>
        </w:rPr>
        <w:t xml:space="preserve"> dual polarized antennas</w:t>
      </w:r>
      <w:r w:rsidR="006B24A7">
        <w:rPr>
          <w:color w:val="000000"/>
          <w:szCs w:val="20"/>
          <w:lang w:val="en-GB"/>
        </w:rPr>
        <w:t>. Both polarizations are active in the test and h</w:t>
      </w:r>
      <w:r>
        <w:rPr>
          <w:color w:val="000000"/>
          <w:szCs w:val="20"/>
          <w:lang w:val="en-GB"/>
        </w:rPr>
        <w:t xml:space="preserve">ence </w:t>
      </w:r>
      <w:r w:rsidR="006B24A7">
        <w:rPr>
          <w:color w:val="000000"/>
          <w:szCs w:val="20"/>
          <w:lang w:val="en-GB"/>
        </w:rPr>
        <w:t xml:space="preserve">it is ensured that </w:t>
      </w:r>
      <w:r>
        <w:rPr>
          <w:color w:val="000000"/>
          <w:szCs w:val="20"/>
          <w:lang w:val="en-GB"/>
        </w:rPr>
        <w:t>both wanted signals will be interfered.</w:t>
      </w:r>
      <w:r w:rsidR="006B24A7">
        <w:rPr>
          <w:color w:val="000000"/>
          <w:szCs w:val="20"/>
          <w:lang w:val="en-GB"/>
        </w:rPr>
        <w:t xml:space="preserve"> The above discussion on uncorrelated interferers in the OOB domain is also valid, however to a somewhat lesser degree due to lower frequency offset between the aggressor and the victim RAT. </w:t>
      </w:r>
    </w:p>
    <w:p w:rsidR="00DF397E" w:rsidRDefault="006B24A7" w:rsidP="00DF397E">
      <w:pPr>
        <w:pStyle w:val="BodyText"/>
        <w:snapToGrid w:val="0"/>
        <w:rPr>
          <w:color w:val="000000"/>
          <w:szCs w:val="20"/>
          <w:lang w:val="en-GB"/>
        </w:rPr>
      </w:pPr>
      <w:r>
        <w:rPr>
          <w:color w:val="000000"/>
          <w:szCs w:val="20"/>
          <w:lang w:val="en-GB"/>
        </w:rPr>
        <w:t>In summary i</w:t>
      </w:r>
      <w:r w:rsidR="00DF397E">
        <w:rPr>
          <w:color w:val="000000"/>
          <w:szCs w:val="20"/>
          <w:lang w:val="en-GB"/>
        </w:rPr>
        <w:t xml:space="preserve">t is proposed to allow both options </w:t>
      </w:r>
      <w:r>
        <w:rPr>
          <w:color w:val="000000"/>
          <w:szCs w:val="20"/>
          <w:lang w:val="en-GB"/>
        </w:rPr>
        <w:t xml:space="preserve">1 and 2 </w:t>
      </w:r>
      <w:r w:rsidR="00DF397E">
        <w:rPr>
          <w:color w:val="000000"/>
          <w:szCs w:val="20"/>
          <w:lang w:val="en-GB"/>
        </w:rPr>
        <w:t>to be used for OTA</w:t>
      </w:r>
      <w:r>
        <w:rPr>
          <w:color w:val="000000"/>
          <w:szCs w:val="20"/>
          <w:lang w:val="en-GB"/>
        </w:rPr>
        <w:t xml:space="preserve"> blocking conformance testing. Such</w:t>
      </w:r>
      <w:r w:rsidR="00DF397E">
        <w:rPr>
          <w:color w:val="000000"/>
          <w:szCs w:val="20"/>
          <w:lang w:val="en-GB"/>
        </w:rPr>
        <w:t xml:space="preserve"> </w:t>
      </w:r>
      <w:r>
        <w:rPr>
          <w:color w:val="000000"/>
          <w:szCs w:val="20"/>
          <w:lang w:val="en-GB"/>
        </w:rPr>
        <w:t xml:space="preserve">an approach could be applied to other OTA </w:t>
      </w:r>
      <w:r w:rsidR="00DF397E">
        <w:rPr>
          <w:color w:val="000000"/>
          <w:szCs w:val="20"/>
          <w:lang w:val="en-GB"/>
        </w:rPr>
        <w:t>receiver requirements</w:t>
      </w:r>
      <w:r>
        <w:rPr>
          <w:color w:val="000000"/>
          <w:szCs w:val="20"/>
          <w:lang w:val="en-GB"/>
        </w:rPr>
        <w:t xml:space="preserve"> in 37.105 [6] as well</w:t>
      </w:r>
      <w:r w:rsidR="00DF397E">
        <w:rPr>
          <w:color w:val="000000"/>
          <w:szCs w:val="20"/>
          <w:lang w:val="en-GB"/>
        </w:rPr>
        <w:t xml:space="preserve">, </w:t>
      </w:r>
      <w:r w:rsidR="00AD31DD">
        <w:rPr>
          <w:color w:val="000000"/>
          <w:szCs w:val="20"/>
          <w:lang w:val="en-GB"/>
        </w:rPr>
        <w:t>that consider polarization</w:t>
      </w:r>
      <w:r w:rsidR="004869C0">
        <w:rPr>
          <w:color w:val="000000"/>
          <w:szCs w:val="20"/>
          <w:lang w:val="en-GB"/>
        </w:rPr>
        <w:t>s</w:t>
      </w:r>
      <w:r w:rsidR="00AD31DD">
        <w:rPr>
          <w:color w:val="000000"/>
          <w:szCs w:val="20"/>
          <w:lang w:val="en-GB"/>
        </w:rPr>
        <w:t xml:space="preserve"> aspects, </w:t>
      </w:r>
      <w:r w:rsidR="00DF397E">
        <w:rPr>
          <w:color w:val="000000"/>
          <w:szCs w:val="20"/>
          <w:lang w:val="en-GB"/>
        </w:rPr>
        <w:t xml:space="preserve">i.e. </w:t>
      </w:r>
    </w:p>
    <w:p w:rsidR="00AD31DD" w:rsidRDefault="00AD31DD" w:rsidP="00AD31DD">
      <w:pPr>
        <w:pStyle w:val="BodyText"/>
        <w:numPr>
          <w:ilvl w:val="0"/>
          <w:numId w:val="19"/>
        </w:numPr>
        <w:tabs>
          <w:tab w:val="left" w:pos="1276"/>
        </w:tabs>
        <w:snapToGrid w:val="0"/>
        <w:rPr>
          <w:color w:val="000000"/>
          <w:szCs w:val="20"/>
          <w:lang w:val="en-GB"/>
        </w:rPr>
      </w:pPr>
      <w:r w:rsidRPr="00AD31DD">
        <w:rPr>
          <w:color w:val="000000"/>
          <w:szCs w:val="20"/>
          <w:lang w:val="en-GB"/>
        </w:rPr>
        <w:t>10.4</w:t>
      </w:r>
      <w:r>
        <w:rPr>
          <w:color w:val="000000"/>
          <w:szCs w:val="20"/>
          <w:lang w:val="en-GB"/>
        </w:rPr>
        <w:t xml:space="preserve"> </w:t>
      </w:r>
      <w:r w:rsidRPr="00AD31DD">
        <w:rPr>
          <w:color w:val="000000"/>
          <w:szCs w:val="20"/>
          <w:lang w:val="en-GB"/>
        </w:rPr>
        <w:tab/>
        <w:t>OTA Dynamic range</w:t>
      </w:r>
    </w:p>
    <w:p w:rsidR="008A7DB8" w:rsidRPr="008A7DB8" w:rsidRDefault="00AD31DD" w:rsidP="00AD31DD">
      <w:pPr>
        <w:pStyle w:val="BodyText"/>
        <w:numPr>
          <w:ilvl w:val="0"/>
          <w:numId w:val="19"/>
        </w:numPr>
        <w:tabs>
          <w:tab w:val="clear" w:pos="720"/>
          <w:tab w:val="num" w:pos="1276"/>
        </w:tabs>
        <w:snapToGrid w:val="0"/>
        <w:rPr>
          <w:color w:val="000000"/>
          <w:szCs w:val="20"/>
          <w:lang w:val="en-GB"/>
        </w:rPr>
      </w:pPr>
      <w:r>
        <w:t>10.5</w:t>
      </w:r>
      <w:r>
        <w:tab/>
      </w:r>
      <w:r w:rsidR="00DF397E" w:rsidRPr="00BC1BDC">
        <w:t>OTA Adjacent channel selectivity, general blocking, and narrowband blocking</w:t>
      </w:r>
    </w:p>
    <w:p w:rsidR="00DF397E" w:rsidRPr="008A7DB8" w:rsidRDefault="008A7DB8" w:rsidP="008A7DB8">
      <w:pPr>
        <w:pStyle w:val="BodyText"/>
        <w:numPr>
          <w:ilvl w:val="0"/>
          <w:numId w:val="19"/>
        </w:numPr>
        <w:tabs>
          <w:tab w:val="left" w:pos="1276"/>
        </w:tabs>
        <w:snapToGrid w:val="0"/>
        <w:rPr>
          <w:color w:val="000000"/>
          <w:szCs w:val="20"/>
          <w:lang w:val="en-GB"/>
        </w:rPr>
      </w:pPr>
      <w:r>
        <w:rPr>
          <w:color w:val="000000"/>
          <w:szCs w:val="20"/>
          <w:lang w:val="en-GB"/>
        </w:rPr>
        <w:t xml:space="preserve">10.6 </w:t>
      </w:r>
      <w:r>
        <w:rPr>
          <w:color w:val="000000"/>
          <w:szCs w:val="20"/>
          <w:lang w:val="en-GB"/>
        </w:rPr>
        <w:tab/>
        <w:t>General minimum requirement / Co-location minimum requirement</w:t>
      </w:r>
      <w:r w:rsidR="00DF397E" w:rsidRPr="008A7DB8">
        <w:rPr>
          <w:color w:val="000000"/>
          <w:szCs w:val="20"/>
          <w:lang w:val="en-GB"/>
        </w:rPr>
        <w:t xml:space="preserve"> </w:t>
      </w:r>
    </w:p>
    <w:p w:rsidR="00AD31DD" w:rsidRDefault="00AD31DD" w:rsidP="00AD31DD">
      <w:pPr>
        <w:pStyle w:val="BodyText"/>
        <w:numPr>
          <w:ilvl w:val="0"/>
          <w:numId w:val="19"/>
        </w:numPr>
        <w:tabs>
          <w:tab w:val="clear" w:pos="720"/>
          <w:tab w:val="num" w:pos="1276"/>
        </w:tabs>
        <w:snapToGrid w:val="0"/>
        <w:rPr>
          <w:color w:val="000000"/>
          <w:szCs w:val="20"/>
          <w:lang w:val="en-GB"/>
        </w:rPr>
      </w:pPr>
      <w:r>
        <w:rPr>
          <w:color w:val="000000"/>
          <w:szCs w:val="20"/>
          <w:lang w:val="en-GB"/>
        </w:rPr>
        <w:t>10.8</w:t>
      </w:r>
      <w:r>
        <w:rPr>
          <w:color w:val="000000"/>
          <w:szCs w:val="20"/>
          <w:lang w:val="en-GB"/>
        </w:rPr>
        <w:tab/>
      </w:r>
      <w:r w:rsidRPr="00AD31DD">
        <w:rPr>
          <w:color w:val="000000"/>
          <w:szCs w:val="20"/>
          <w:lang w:val="en-GB"/>
        </w:rPr>
        <w:t>OTA Receiver intermodulation</w:t>
      </w:r>
    </w:p>
    <w:p w:rsidR="00AD31DD" w:rsidRDefault="00AD31DD" w:rsidP="004869C0">
      <w:pPr>
        <w:pStyle w:val="BodyText"/>
        <w:numPr>
          <w:ilvl w:val="0"/>
          <w:numId w:val="19"/>
        </w:numPr>
        <w:tabs>
          <w:tab w:val="clear" w:pos="720"/>
          <w:tab w:val="num" w:pos="1276"/>
        </w:tabs>
        <w:snapToGrid w:val="0"/>
        <w:rPr>
          <w:color w:val="000000"/>
          <w:szCs w:val="20"/>
          <w:lang w:val="en-GB"/>
        </w:rPr>
      </w:pPr>
      <w:r w:rsidRPr="00AD31DD">
        <w:rPr>
          <w:color w:val="000000"/>
          <w:szCs w:val="20"/>
          <w:lang w:val="en-GB"/>
        </w:rPr>
        <w:t>10.9</w:t>
      </w:r>
      <w:r w:rsidRPr="00AD31DD">
        <w:rPr>
          <w:color w:val="000000"/>
          <w:szCs w:val="20"/>
          <w:lang w:val="en-GB"/>
        </w:rPr>
        <w:tab/>
        <w:t>OTA In-channel selectivity</w:t>
      </w:r>
      <w:r w:rsidR="006B24A7">
        <w:rPr>
          <w:color w:val="000000"/>
          <w:szCs w:val="20"/>
          <w:lang w:val="en-GB"/>
        </w:rPr>
        <w:t>.</w:t>
      </w:r>
    </w:p>
    <w:p w:rsidR="005F715E" w:rsidRPr="004869C0" w:rsidRDefault="005F715E" w:rsidP="005F715E">
      <w:pPr>
        <w:pStyle w:val="BodyText"/>
        <w:snapToGrid w:val="0"/>
        <w:ind w:left="720"/>
        <w:rPr>
          <w:color w:val="000000"/>
          <w:szCs w:val="20"/>
          <w:lang w:val="en-GB"/>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A45BC4" w:rsidRDefault="00A45BC4" w:rsidP="00A45BC4">
      <w:pPr>
        <w:pStyle w:val="BodyText"/>
        <w:snapToGrid w:val="0"/>
        <w:rPr>
          <w:rFonts w:eastAsia="SimSun"/>
          <w:szCs w:val="20"/>
          <w:lang w:val="en-GB" w:eastAsia="zh-CN"/>
        </w:rPr>
      </w:pPr>
      <w:r w:rsidRPr="00D2759E">
        <w:rPr>
          <w:rFonts w:eastAsia="SimSun"/>
          <w:szCs w:val="20"/>
          <w:lang w:val="en-GB" w:eastAsia="zh-CN"/>
        </w:rPr>
        <w:t>This contribution provide</w:t>
      </w:r>
      <w:r>
        <w:rPr>
          <w:rFonts w:eastAsia="SimSun"/>
          <w:szCs w:val="20"/>
          <w:lang w:val="en-GB" w:eastAsia="zh-CN"/>
        </w:rPr>
        <w:t>s</w:t>
      </w:r>
      <w:r w:rsidRPr="00D2759E">
        <w:rPr>
          <w:rFonts w:eastAsia="SimSun"/>
          <w:szCs w:val="20"/>
          <w:lang w:val="en-GB" w:eastAsia="zh-CN"/>
        </w:rPr>
        <w:t xml:space="preserve"> </w:t>
      </w:r>
      <w:r>
        <w:rPr>
          <w:rFonts w:eastAsia="SimSun"/>
          <w:szCs w:val="20"/>
          <w:lang w:val="en-GB" w:eastAsia="zh-CN"/>
        </w:rPr>
        <w:t>a discussion on polarization</w:t>
      </w:r>
      <w:r w:rsidR="004869C0">
        <w:rPr>
          <w:rFonts w:eastAsia="SimSun"/>
          <w:szCs w:val="20"/>
          <w:lang w:val="en-GB" w:eastAsia="zh-CN"/>
        </w:rPr>
        <w:t>s aspects</w:t>
      </w:r>
      <w:r>
        <w:rPr>
          <w:rFonts w:eastAsia="SimSun"/>
          <w:szCs w:val="20"/>
          <w:lang w:val="en-GB" w:eastAsia="zh-CN"/>
        </w:rPr>
        <w:t xml:space="preserve"> to be considered for specifying the </w:t>
      </w:r>
      <w:r w:rsidR="007004E0">
        <w:rPr>
          <w:rFonts w:eastAsia="SimSun"/>
          <w:szCs w:val="20"/>
          <w:lang w:val="en-GB" w:eastAsia="zh-CN"/>
        </w:rPr>
        <w:t xml:space="preserve">OTA </w:t>
      </w:r>
      <w:r>
        <w:rPr>
          <w:rFonts w:eastAsia="SimSun"/>
          <w:szCs w:val="20"/>
          <w:lang w:val="en-GB" w:eastAsia="zh-CN"/>
        </w:rPr>
        <w:t xml:space="preserve">blocking requirements for AAS BS </w:t>
      </w:r>
      <w:r w:rsidR="00AD31DD">
        <w:rPr>
          <w:color w:val="000000"/>
          <w:szCs w:val="20"/>
          <w:lang w:val="en-GB"/>
        </w:rPr>
        <w:t xml:space="preserve">supporting orthogonal </w:t>
      </w:r>
      <w:r>
        <w:rPr>
          <w:color w:val="000000"/>
          <w:szCs w:val="20"/>
          <w:lang w:val="en-GB"/>
        </w:rPr>
        <w:t xml:space="preserve">polarizations. </w:t>
      </w:r>
    </w:p>
    <w:p w:rsidR="00A45BC4" w:rsidRDefault="00A45BC4" w:rsidP="00172969">
      <w:pPr>
        <w:pStyle w:val="BodyText"/>
        <w:snapToGrid w:val="0"/>
        <w:rPr>
          <w:rFonts w:eastAsia="SimSun"/>
          <w:b/>
          <w:szCs w:val="20"/>
          <w:lang w:val="en-GB" w:eastAsia="zh-CN"/>
        </w:rPr>
      </w:pPr>
      <w:r>
        <w:rPr>
          <w:rFonts w:eastAsia="SimSun"/>
          <w:szCs w:val="20"/>
          <w:lang w:val="en-GB" w:eastAsia="zh-CN"/>
        </w:rPr>
        <w:t xml:space="preserve">The Annex contains a text proposal for modifying </w:t>
      </w:r>
      <w:r w:rsidRPr="009628BF">
        <w:rPr>
          <w:rFonts w:eastAsia="SimSun"/>
          <w:szCs w:val="20"/>
          <w:lang w:val="en-GB" w:eastAsia="zh-CN"/>
        </w:rPr>
        <w:t>clause 7.6. in TS</w:t>
      </w:r>
      <w:r>
        <w:rPr>
          <w:rFonts w:eastAsia="SimSun"/>
          <w:szCs w:val="20"/>
          <w:lang w:val="en-GB" w:eastAsia="zh-CN"/>
        </w:rPr>
        <w:t xml:space="preserve"> 37.145-2.</w:t>
      </w:r>
      <w:r w:rsidRPr="00F11590">
        <w:rPr>
          <w:rFonts w:eastAsia="SimSun"/>
          <w:b/>
          <w:szCs w:val="20"/>
          <w:lang w:val="en-GB" w:eastAsia="zh-CN"/>
        </w:rPr>
        <w:t xml:space="preserve"> </w:t>
      </w:r>
    </w:p>
    <w:p w:rsidR="0004349F" w:rsidRDefault="00F11590" w:rsidP="00172969">
      <w:pPr>
        <w:pStyle w:val="BodyText"/>
        <w:snapToGrid w:val="0"/>
        <w:rPr>
          <w:rFonts w:eastAsia="SimSun"/>
          <w:b/>
          <w:szCs w:val="20"/>
          <w:lang w:val="en-GB" w:eastAsia="zh-CN"/>
        </w:rPr>
      </w:pPr>
      <w:r w:rsidRPr="00F11590">
        <w:rPr>
          <w:rFonts w:eastAsia="SimSun"/>
          <w:b/>
          <w:szCs w:val="20"/>
          <w:lang w:val="en-GB" w:eastAsia="zh-CN"/>
        </w:rPr>
        <w:t>Proposal</w:t>
      </w:r>
      <w:r w:rsidR="009628BF">
        <w:rPr>
          <w:rFonts w:eastAsia="SimSun"/>
          <w:b/>
          <w:szCs w:val="20"/>
          <w:lang w:val="en-GB" w:eastAsia="zh-CN"/>
        </w:rPr>
        <w:t>s</w:t>
      </w:r>
      <w:r w:rsidR="00884914">
        <w:rPr>
          <w:rFonts w:eastAsia="SimSun"/>
          <w:b/>
          <w:szCs w:val="20"/>
          <w:lang w:val="en-GB" w:eastAsia="zh-CN"/>
        </w:rPr>
        <w:t xml:space="preserve"> for Agreement</w:t>
      </w:r>
      <w:r w:rsidRPr="00F11590">
        <w:rPr>
          <w:rFonts w:eastAsia="SimSun"/>
          <w:b/>
          <w:szCs w:val="20"/>
          <w:lang w:val="en-GB" w:eastAsia="zh-CN"/>
        </w:rPr>
        <w:t>:</w:t>
      </w:r>
    </w:p>
    <w:p w:rsidR="003C5E3D" w:rsidRPr="005F715E" w:rsidRDefault="00884914" w:rsidP="005F715E">
      <w:pPr>
        <w:pStyle w:val="BodyText"/>
        <w:numPr>
          <w:ilvl w:val="0"/>
          <w:numId w:val="24"/>
        </w:numPr>
        <w:snapToGrid w:val="0"/>
        <w:rPr>
          <w:b/>
          <w:color w:val="000000"/>
          <w:szCs w:val="20"/>
          <w:lang w:val="en-GB"/>
        </w:rPr>
      </w:pPr>
      <w:r>
        <w:rPr>
          <w:b/>
          <w:color w:val="000000"/>
          <w:szCs w:val="20"/>
          <w:lang w:val="en-GB"/>
        </w:rPr>
        <w:t>Revise TS</w:t>
      </w:r>
      <w:r w:rsidR="007234F5">
        <w:rPr>
          <w:b/>
          <w:color w:val="000000"/>
          <w:szCs w:val="20"/>
          <w:lang w:val="en-GB"/>
        </w:rPr>
        <w:t xml:space="preserve"> </w:t>
      </w:r>
      <w:r w:rsidR="00A45BC4" w:rsidRPr="005F715E">
        <w:rPr>
          <w:b/>
          <w:color w:val="000000"/>
          <w:szCs w:val="20"/>
          <w:lang w:val="en-GB"/>
        </w:rPr>
        <w:t>37.145-2</w:t>
      </w:r>
      <w:r w:rsidR="007004E0" w:rsidRPr="005F715E">
        <w:rPr>
          <w:b/>
          <w:color w:val="000000"/>
          <w:szCs w:val="20"/>
          <w:lang w:val="en-GB"/>
        </w:rPr>
        <w:t xml:space="preserve"> clause 7.6</w:t>
      </w:r>
      <w:r>
        <w:rPr>
          <w:b/>
          <w:color w:val="000000"/>
          <w:szCs w:val="20"/>
          <w:lang w:val="en-GB"/>
        </w:rPr>
        <w:t xml:space="preserve"> at RAN4#88 according to TP in Annex.</w:t>
      </w:r>
    </w:p>
    <w:p w:rsidR="009628BF" w:rsidRDefault="009628BF" w:rsidP="005F715E">
      <w:pPr>
        <w:pStyle w:val="BodyText"/>
        <w:numPr>
          <w:ilvl w:val="0"/>
          <w:numId w:val="24"/>
        </w:numPr>
        <w:snapToGrid w:val="0"/>
        <w:rPr>
          <w:b/>
          <w:color w:val="000000"/>
          <w:szCs w:val="20"/>
          <w:lang w:val="en-GB"/>
        </w:rPr>
      </w:pPr>
      <w:r w:rsidRPr="005F715E">
        <w:rPr>
          <w:b/>
          <w:color w:val="000000"/>
          <w:szCs w:val="20"/>
          <w:lang w:val="en-GB"/>
        </w:rPr>
        <w:t xml:space="preserve">Investigate </w:t>
      </w:r>
      <w:r w:rsidR="00321BC8">
        <w:rPr>
          <w:b/>
          <w:color w:val="000000"/>
          <w:szCs w:val="20"/>
          <w:lang w:val="en-GB"/>
        </w:rPr>
        <w:t xml:space="preserve">how to take into account the </w:t>
      </w:r>
      <w:r w:rsidR="005F715E" w:rsidRPr="005F715E">
        <w:rPr>
          <w:b/>
          <w:color w:val="000000"/>
          <w:szCs w:val="20"/>
          <w:lang w:val="en-GB"/>
        </w:rPr>
        <w:t>interferer polarization mismatch for OOB.</w:t>
      </w:r>
    </w:p>
    <w:p w:rsidR="007004E0" w:rsidRPr="008A7DB8" w:rsidRDefault="005F715E" w:rsidP="008A7DB8">
      <w:pPr>
        <w:pStyle w:val="BodyText"/>
        <w:numPr>
          <w:ilvl w:val="0"/>
          <w:numId w:val="24"/>
        </w:numPr>
        <w:snapToGrid w:val="0"/>
        <w:rPr>
          <w:b/>
          <w:color w:val="000000"/>
          <w:szCs w:val="20"/>
          <w:lang w:val="en-GB"/>
        </w:rPr>
      </w:pPr>
      <w:r>
        <w:rPr>
          <w:b/>
          <w:color w:val="000000"/>
          <w:szCs w:val="20"/>
          <w:lang w:val="en-GB"/>
        </w:rPr>
        <w:t xml:space="preserve">Adopt </w:t>
      </w:r>
      <w:r w:rsidRPr="0093090E">
        <w:rPr>
          <w:rFonts w:eastAsia="SimSun"/>
          <w:b/>
          <w:szCs w:val="20"/>
          <w:lang w:eastAsia="zh-CN"/>
        </w:rPr>
        <w:t xml:space="preserve">the </w:t>
      </w:r>
      <w:r>
        <w:rPr>
          <w:rFonts w:eastAsia="SimSun"/>
          <w:b/>
          <w:szCs w:val="20"/>
          <w:lang w:eastAsia="zh-CN"/>
        </w:rPr>
        <w:t xml:space="preserve">proposed </w:t>
      </w:r>
      <w:r w:rsidRPr="0093090E">
        <w:rPr>
          <w:rFonts w:eastAsia="SimSun"/>
          <w:b/>
          <w:szCs w:val="20"/>
          <w:lang w:eastAsia="zh-CN"/>
        </w:rPr>
        <w:t>polarization treatment also to other radiated RX characteristics</w:t>
      </w:r>
      <w:r w:rsidRPr="005F715E">
        <w:rPr>
          <w:rFonts w:eastAsia="SimSun"/>
          <w:szCs w:val="20"/>
          <w:lang w:eastAsia="zh-CN"/>
        </w:rPr>
        <w:t xml:space="preserve">: It is proposed to discuss the adoption of the proceeding for OTA blocking also for other receiver requirements as listed in section 2. In this case, testing aspects related to the AAS BS supporting different polarizations could be treated in </w:t>
      </w:r>
      <w:r w:rsidRPr="0093090E">
        <w:rPr>
          <w:rFonts w:eastAsia="SimSun"/>
          <w:szCs w:val="20"/>
          <w:lang w:eastAsia="zh-CN"/>
        </w:rPr>
        <w:t xml:space="preserve">a separate clause (e.g. as part of </w:t>
      </w:r>
      <w:r>
        <w:rPr>
          <w:rFonts w:eastAsia="SimSun"/>
          <w:szCs w:val="20"/>
          <w:lang w:eastAsia="zh-CN"/>
        </w:rPr>
        <w:t>clause 7.6.2)</w:t>
      </w:r>
      <w:r w:rsidRPr="0093090E">
        <w:rPr>
          <w:rFonts w:eastAsia="SimSun"/>
          <w:szCs w:val="20"/>
          <w:lang w:eastAsia="zh-CN"/>
        </w:rPr>
        <w:t xml:space="preserve"> and then be referred to in the corresponding test procedures in clause 7</w:t>
      </w:r>
      <w:r>
        <w:rPr>
          <w:rFonts w:eastAsia="SimSun"/>
          <w:szCs w:val="20"/>
          <w:lang w:eastAsia="zh-CN"/>
        </w:rPr>
        <w:t>.</w:t>
      </w:r>
    </w:p>
    <w:p w:rsidR="007004E0" w:rsidRDefault="007004E0" w:rsidP="00350828">
      <w:pPr>
        <w:pStyle w:val="BodyText"/>
        <w:snapToGrid w:val="0"/>
        <w:rPr>
          <w:rFonts w:eastAsia="SimSun"/>
          <w:szCs w:val="20"/>
          <w:lang w:eastAsia="zh-CN"/>
        </w:rPr>
      </w:pPr>
    </w:p>
    <w:p w:rsidR="00F15BE2" w:rsidRPr="003C5E3D" w:rsidRDefault="00F15BE2" w:rsidP="00350828">
      <w:pPr>
        <w:pStyle w:val="BodyText"/>
        <w:snapToGrid w:val="0"/>
        <w:rPr>
          <w:rFonts w:eastAsia="SimSun"/>
          <w:szCs w:val="20"/>
          <w:lang w:eastAsia="zh-CN"/>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896C39"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r>
      <w:r w:rsidR="0019342D">
        <w:rPr>
          <w:lang w:val="en-GB"/>
        </w:rPr>
        <w:t>R4-1804511, “</w:t>
      </w:r>
      <w:r w:rsidR="0019342D" w:rsidRPr="0019342D">
        <w:rPr>
          <w:lang w:val="en-GB"/>
        </w:rPr>
        <w:t>TP for TS 37.145-2: Adding requirement text for OTA blocking in sub-clause 7.6 and Annex D2.4.2</w:t>
      </w:r>
      <w:r w:rsidRPr="00D2759E">
        <w:rPr>
          <w:lang w:val="en-GB"/>
        </w:rPr>
        <w:t xml:space="preserve">”, </w:t>
      </w:r>
      <w:r w:rsidR="00CC3CD1">
        <w:rPr>
          <w:lang w:val="en-GB"/>
        </w:rPr>
        <w:t>Ericsson</w:t>
      </w:r>
      <w:r w:rsidRPr="00D2759E">
        <w:rPr>
          <w:lang w:val="en-GB"/>
        </w:rPr>
        <w:t>.</w:t>
      </w:r>
    </w:p>
    <w:p w:rsidR="00E00129" w:rsidRDefault="00E00129" w:rsidP="00896C39">
      <w:pPr>
        <w:tabs>
          <w:tab w:val="center" w:pos="4153"/>
          <w:tab w:val="right" w:pos="8306"/>
        </w:tabs>
        <w:ind w:left="567" w:hanging="567"/>
        <w:rPr>
          <w:lang w:val="en-GB"/>
        </w:rPr>
      </w:pPr>
      <w:r>
        <w:rPr>
          <w:lang w:val="en-GB"/>
        </w:rPr>
        <w:lastRenderedPageBreak/>
        <w:t>[2]</w:t>
      </w:r>
      <w:r>
        <w:rPr>
          <w:lang w:val="en-GB"/>
        </w:rPr>
        <w:tab/>
        <w:t>R4-1808382, “</w:t>
      </w:r>
      <w:r w:rsidRPr="0019342D">
        <w:rPr>
          <w:lang w:val="en-GB"/>
        </w:rPr>
        <w:t xml:space="preserve">TP for TS 37.145-2: </w:t>
      </w:r>
      <w:r w:rsidRPr="00E00129">
        <w:rPr>
          <w:lang w:val="en-GB"/>
        </w:rPr>
        <w:t>Draft CR TS 37.145-2: Adding requirement text for OTA blocking in sub-clause 7.6 and Annex D2.4.1</w:t>
      </w:r>
      <w:r w:rsidRPr="00D2759E">
        <w:rPr>
          <w:lang w:val="en-GB"/>
        </w:rPr>
        <w:t xml:space="preserve">”, </w:t>
      </w:r>
      <w:r>
        <w:rPr>
          <w:lang w:val="en-GB"/>
        </w:rPr>
        <w:t>Ericsson</w:t>
      </w:r>
      <w:r w:rsidRPr="00D2759E">
        <w:rPr>
          <w:lang w:val="en-GB"/>
        </w:rPr>
        <w:t>.</w:t>
      </w:r>
    </w:p>
    <w:p w:rsidR="00333E31" w:rsidRDefault="00333E31" w:rsidP="00896C39">
      <w:pPr>
        <w:tabs>
          <w:tab w:val="center" w:pos="4153"/>
          <w:tab w:val="right" w:pos="8306"/>
        </w:tabs>
        <w:ind w:left="567" w:hanging="567"/>
        <w:rPr>
          <w:lang w:val="en-GB"/>
        </w:rPr>
      </w:pPr>
      <w:r>
        <w:rPr>
          <w:lang w:val="en-GB"/>
        </w:rPr>
        <w:t>[3]</w:t>
      </w:r>
      <w:r>
        <w:rPr>
          <w:lang w:val="en-GB"/>
        </w:rPr>
        <w:tab/>
        <w:t>R4-1808502,</w:t>
      </w:r>
      <w:r w:rsidR="007004E0">
        <w:rPr>
          <w:lang w:val="en-GB"/>
        </w:rPr>
        <w:t xml:space="preserve"> </w:t>
      </w:r>
      <w:r>
        <w:rPr>
          <w:lang w:val="en-GB"/>
        </w:rPr>
        <w:t>“</w:t>
      </w:r>
      <w:r w:rsidR="007004E0">
        <w:rPr>
          <w:lang w:val="en-GB"/>
        </w:rPr>
        <w:t xml:space="preserve">Draft CR to TS 37.145-2 – </w:t>
      </w:r>
      <w:r w:rsidRPr="00333E31">
        <w:rPr>
          <w:lang w:val="en-GB"/>
        </w:rPr>
        <w:t>big draft CR RAN4#87 update</w:t>
      </w:r>
      <w:r>
        <w:rPr>
          <w:lang w:val="en-GB"/>
        </w:rPr>
        <w:t>”, Huawei.</w:t>
      </w:r>
    </w:p>
    <w:p w:rsidR="0019342D" w:rsidRPr="00D2759E" w:rsidRDefault="00333E31" w:rsidP="007004E0">
      <w:pPr>
        <w:tabs>
          <w:tab w:val="center" w:pos="4153"/>
          <w:tab w:val="right" w:pos="8306"/>
        </w:tabs>
        <w:ind w:left="567" w:hanging="567"/>
        <w:rPr>
          <w:lang w:val="en-GB"/>
        </w:rPr>
      </w:pPr>
      <w:r>
        <w:rPr>
          <w:lang w:val="en-GB"/>
        </w:rPr>
        <w:t>[4</w:t>
      </w:r>
      <w:r w:rsidR="0019342D">
        <w:rPr>
          <w:lang w:val="en-GB"/>
        </w:rPr>
        <w:t>]</w:t>
      </w:r>
      <w:r w:rsidR="0019342D">
        <w:rPr>
          <w:lang w:val="en-GB"/>
        </w:rPr>
        <w:tab/>
        <w:t>R4-1808383</w:t>
      </w:r>
      <w:r w:rsidR="00447BCE">
        <w:rPr>
          <w:lang w:val="en-GB"/>
        </w:rPr>
        <w:t>, “</w:t>
      </w:r>
      <w:r w:rsidR="0019342D" w:rsidRPr="0019342D">
        <w:rPr>
          <w:lang w:val="en-GB"/>
        </w:rPr>
        <w:t>WF on out of band blocking</w:t>
      </w:r>
      <w:r w:rsidR="00447BCE">
        <w:rPr>
          <w:lang w:val="en-GB"/>
        </w:rPr>
        <w:t>”</w:t>
      </w:r>
      <w:r w:rsidR="00914394">
        <w:rPr>
          <w:lang w:val="en-GB"/>
        </w:rPr>
        <w:t xml:space="preserve">, </w:t>
      </w:r>
      <w:r w:rsidR="00914394" w:rsidRPr="00914394">
        <w:rPr>
          <w:lang w:val="en-GB"/>
        </w:rPr>
        <w:t>Nokia, Nokia Shanghai Bell</w:t>
      </w:r>
      <w:r w:rsidR="00914394">
        <w:rPr>
          <w:lang w:val="en-GB"/>
        </w:rPr>
        <w:t>.</w:t>
      </w:r>
    </w:p>
    <w:p w:rsidR="00CC7C77" w:rsidRPr="007004E0" w:rsidRDefault="007004E0" w:rsidP="007004E0">
      <w:pPr>
        <w:tabs>
          <w:tab w:val="center" w:pos="4153"/>
          <w:tab w:val="right" w:pos="8306"/>
        </w:tabs>
        <w:ind w:left="567" w:hanging="567"/>
        <w:rPr>
          <w:color w:val="000000" w:themeColor="text1"/>
        </w:rPr>
      </w:pPr>
      <w:r w:rsidRPr="007004E0">
        <w:rPr>
          <w:color w:val="000000" w:themeColor="text1"/>
          <w:lang w:val="en-GB"/>
        </w:rPr>
        <w:t>[5</w:t>
      </w:r>
      <w:r w:rsidR="00CC7C77" w:rsidRPr="007004E0">
        <w:rPr>
          <w:color w:val="000000" w:themeColor="text1"/>
          <w:lang w:val="en-GB"/>
        </w:rPr>
        <w:t>]</w:t>
      </w:r>
      <w:r w:rsidR="00CC7C77" w:rsidRPr="007004E0">
        <w:rPr>
          <w:color w:val="000000" w:themeColor="text1"/>
          <w:lang w:val="en-GB"/>
        </w:rPr>
        <w:tab/>
      </w:r>
      <w:r w:rsidR="00CC7C77" w:rsidRPr="007004E0">
        <w:rPr>
          <w:color w:val="000000" w:themeColor="text1"/>
        </w:rPr>
        <w:t>3GPP TR 37.</w:t>
      </w:r>
      <w:r w:rsidR="0019342D" w:rsidRPr="007004E0">
        <w:rPr>
          <w:color w:val="000000" w:themeColor="text1"/>
        </w:rPr>
        <w:t>145-2</w:t>
      </w:r>
      <w:r w:rsidRPr="007004E0">
        <w:rPr>
          <w:color w:val="000000" w:themeColor="text1"/>
        </w:rPr>
        <w:t xml:space="preserve"> v14.4</w:t>
      </w:r>
      <w:r w:rsidR="00CC7C77" w:rsidRPr="007004E0">
        <w:rPr>
          <w:color w:val="000000" w:themeColor="text1"/>
        </w:rPr>
        <w:t>.0, “</w:t>
      </w:r>
      <w:r w:rsidRPr="007004E0">
        <w:rPr>
          <w:color w:val="000000" w:themeColor="text1"/>
        </w:rPr>
        <w:t>Active Antenna System (AAS) Base Station (BS) conformance testing; Part 2: radiated conformance testing</w:t>
      </w:r>
      <w:r w:rsidR="00CC7C77" w:rsidRPr="007004E0">
        <w:rPr>
          <w:color w:val="000000" w:themeColor="text1"/>
        </w:rPr>
        <w:t>”</w:t>
      </w:r>
      <w:r w:rsidR="00CC7C77" w:rsidRPr="007004E0">
        <w:rPr>
          <w:color w:val="000000" w:themeColor="text1"/>
          <w:lang w:val="en-GB"/>
        </w:rPr>
        <w:t>.</w:t>
      </w:r>
    </w:p>
    <w:p w:rsidR="00CC3CD1" w:rsidRDefault="00CC3CD1" w:rsidP="00CC7C77">
      <w:pPr>
        <w:tabs>
          <w:tab w:val="center" w:pos="4153"/>
          <w:tab w:val="right" w:pos="8306"/>
        </w:tabs>
        <w:ind w:left="567" w:hanging="567"/>
        <w:rPr>
          <w:color w:val="000000" w:themeColor="text1"/>
          <w:lang w:val="en-GB"/>
        </w:rPr>
      </w:pPr>
      <w:r w:rsidRPr="007004E0">
        <w:rPr>
          <w:color w:val="000000" w:themeColor="text1"/>
          <w:lang w:val="en-GB"/>
        </w:rPr>
        <w:t>[</w:t>
      </w:r>
      <w:r w:rsidR="007004E0" w:rsidRPr="007004E0">
        <w:rPr>
          <w:color w:val="000000" w:themeColor="text1"/>
          <w:lang w:val="en-GB"/>
        </w:rPr>
        <w:t>6</w:t>
      </w:r>
      <w:r w:rsidRPr="007004E0">
        <w:rPr>
          <w:color w:val="000000" w:themeColor="text1"/>
          <w:lang w:val="en-GB"/>
        </w:rPr>
        <w:t>]</w:t>
      </w:r>
      <w:r w:rsidRPr="007004E0">
        <w:rPr>
          <w:color w:val="000000" w:themeColor="text1"/>
          <w:lang w:val="en-GB"/>
        </w:rPr>
        <w:tab/>
      </w:r>
      <w:r w:rsidR="007004E0" w:rsidRPr="007004E0">
        <w:rPr>
          <w:color w:val="000000" w:themeColor="text1"/>
        </w:rPr>
        <w:tab/>
        <w:t>3GPP TR 37.105</w:t>
      </w:r>
      <w:r w:rsidRPr="007004E0">
        <w:rPr>
          <w:color w:val="000000" w:themeColor="text1"/>
        </w:rPr>
        <w:t xml:space="preserve"> v1</w:t>
      </w:r>
      <w:r w:rsidR="007004E0" w:rsidRPr="007004E0">
        <w:rPr>
          <w:color w:val="000000" w:themeColor="text1"/>
        </w:rPr>
        <w:t>5</w:t>
      </w:r>
      <w:r w:rsidRPr="007004E0">
        <w:rPr>
          <w:color w:val="000000" w:themeColor="text1"/>
        </w:rPr>
        <w:t>.</w:t>
      </w:r>
      <w:r w:rsidR="007004E0" w:rsidRPr="007004E0">
        <w:rPr>
          <w:color w:val="000000" w:themeColor="text1"/>
        </w:rPr>
        <w:t>1</w:t>
      </w:r>
      <w:r w:rsidRPr="007004E0">
        <w:rPr>
          <w:color w:val="000000" w:themeColor="text1"/>
        </w:rPr>
        <w:t>.0, “</w:t>
      </w:r>
      <w:r w:rsidR="007004E0" w:rsidRPr="007004E0">
        <w:rPr>
          <w:color w:val="000000" w:themeColor="text1"/>
        </w:rPr>
        <w:t>Active Antenna System (AAS) Base Station (BS) transmission and reception</w:t>
      </w:r>
      <w:r w:rsidRPr="007004E0">
        <w:rPr>
          <w:color w:val="000000" w:themeColor="text1"/>
        </w:rPr>
        <w:t>”</w:t>
      </w:r>
      <w:r w:rsidRPr="007004E0">
        <w:rPr>
          <w:color w:val="000000" w:themeColor="text1"/>
          <w:lang w:val="en-GB"/>
        </w:rPr>
        <w:t>.</w:t>
      </w:r>
    </w:p>
    <w:p w:rsidR="005F715E" w:rsidRDefault="005F715E" w:rsidP="005F715E">
      <w:pPr>
        <w:tabs>
          <w:tab w:val="center" w:pos="4153"/>
          <w:tab w:val="right" w:pos="8306"/>
        </w:tabs>
        <w:ind w:left="567" w:hanging="567"/>
        <w:rPr>
          <w:color w:val="000000" w:themeColor="text1"/>
          <w:lang w:val="en-GB"/>
        </w:rPr>
      </w:pPr>
      <w:r>
        <w:rPr>
          <w:color w:val="000000" w:themeColor="text1"/>
          <w:lang w:val="en-GB"/>
        </w:rPr>
        <w:t>[7]</w:t>
      </w:r>
      <w:r>
        <w:rPr>
          <w:color w:val="000000" w:themeColor="text1"/>
          <w:lang w:val="en-GB"/>
        </w:rPr>
        <w:tab/>
        <w:t>3GPP TR 37.843 v15.0.0, “</w:t>
      </w:r>
      <w:r w:rsidRPr="005F715E">
        <w:rPr>
          <w:color w:val="000000" w:themeColor="text1"/>
          <w:lang w:val="en-GB"/>
        </w:rPr>
        <w:t xml:space="preserve">Radio Frequency </w:t>
      </w:r>
      <w:r>
        <w:rPr>
          <w:color w:val="000000" w:themeColor="text1"/>
          <w:lang w:val="en-GB"/>
        </w:rPr>
        <w:t xml:space="preserve">(RF) requirement background for </w:t>
      </w:r>
      <w:r w:rsidRPr="005F715E">
        <w:rPr>
          <w:color w:val="000000" w:themeColor="text1"/>
          <w:lang w:val="en-GB"/>
        </w:rPr>
        <w:t>Active Antenna System (AAS) Base Station (BS) radiated requirements</w:t>
      </w:r>
      <w:r>
        <w:rPr>
          <w:color w:val="000000" w:themeColor="text1"/>
          <w:lang w:val="en-GB"/>
        </w:rPr>
        <w:t>”.</w:t>
      </w:r>
    </w:p>
    <w:p w:rsidR="00400E71" w:rsidRPr="007004E0" w:rsidRDefault="00400E71" w:rsidP="00CC7C77">
      <w:pPr>
        <w:tabs>
          <w:tab w:val="center" w:pos="4153"/>
          <w:tab w:val="right" w:pos="8306"/>
        </w:tabs>
        <w:ind w:left="567" w:hanging="567"/>
        <w:rPr>
          <w:color w:val="000000" w:themeColor="text1"/>
          <w:lang w:val="en-GB"/>
        </w:rPr>
      </w:pPr>
      <w:r>
        <w:rPr>
          <w:color w:val="000000" w:themeColor="text1"/>
          <w:lang w:val="en-GB"/>
        </w:rPr>
        <w:t>[</w:t>
      </w:r>
      <w:r w:rsidR="005F715E">
        <w:rPr>
          <w:color w:val="000000" w:themeColor="text1"/>
          <w:lang w:val="en-GB"/>
        </w:rPr>
        <w:t>8</w:t>
      </w:r>
      <w:r>
        <w:rPr>
          <w:color w:val="000000" w:themeColor="text1"/>
          <w:lang w:val="en-GB"/>
        </w:rPr>
        <w:t>]</w:t>
      </w:r>
      <w:r>
        <w:rPr>
          <w:color w:val="000000" w:themeColor="text1"/>
          <w:lang w:val="en-GB"/>
        </w:rPr>
        <w:tab/>
        <w:t>3GPP TR 37.842 v13.2,0, “</w:t>
      </w:r>
      <w:r w:rsidRPr="00400E71">
        <w:rPr>
          <w:color w:val="000000" w:themeColor="text1"/>
          <w:lang w:val="en-GB"/>
        </w:rPr>
        <w:t>Radio Frequency (RF) requirement background for Active Antenna System (AAS) Base Station (BS)</w:t>
      </w:r>
      <w:r>
        <w:rPr>
          <w:color w:val="000000" w:themeColor="text1"/>
          <w:lang w:val="en-GB"/>
        </w:rPr>
        <w:t>”.</w:t>
      </w:r>
    </w:p>
    <w:p w:rsidR="00A45BC4" w:rsidRDefault="00A45BC4">
      <w:pPr>
        <w:rPr>
          <w:lang w:val="en-GB"/>
        </w:rPr>
      </w:pPr>
      <w:r>
        <w:rPr>
          <w:lang w:val="en-GB"/>
        </w:rPr>
        <w:br w:type="page"/>
      </w:r>
    </w:p>
    <w:p w:rsidR="00E15B04" w:rsidRPr="00BA6B99" w:rsidRDefault="00BA6B99" w:rsidP="00BA6B99">
      <w:pPr>
        <w:tabs>
          <w:tab w:val="center" w:pos="4153"/>
          <w:tab w:val="right" w:pos="8306"/>
        </w:tabs>
        <w:ind w:left="1276" w:hanging="1276"/>
        <w:rPr>
          <w:rFonts w:ascii="Arial" w:hAnsi="Arial" w:cs="Arial"/>
          <w:b/>
          <w:sz w:val="28"/>
          <w:szCs w:val="28"/>
          <w:lang w:val="en-GB"/>
        </w:rPr>
      </w:pPr>
      <w:r w:rsidRPr="00BA6B99">
        <w:rPr>
          <w:rFonts w:ascii="Arial" w:hAnsi="Arial" w:cs="Arial"/>
          <w:b/>
          <w:sz w:val="28"/>
          <w:szCs w:val="28"/>
          <w:lang w:val="en-GB"/>
        </w:rPr>
        <w:lastRenderedPageBreak/>
        <w:t xml:space="preserve">Annex: </w:t>
      </w:r>
      <w:r w:rsidR="00B3670A" w:rsidRPr="00BA6B99">
        <w:rPr>
          <w:rFonts w:ascii="Arial" w:hAnsi="Arial" w:cs="Arial"/>
          <w:b/>
          <w:sz w:val="28"/>
          <w:szCs w:val="28"/>
          <w:lang w:val="en-GB"/>
        </w:rPr>
        <w:t>Text Proposal for 37.145-2, clause 7.</w:t>
      </w:r>
      <w:r w:rsidRPr="00BA6B99">
        <w:rPr>
          <w:rFonts w:ascii="Arial" w:hAnsi="Arial" w:cs="Arial"/>
          <w:b/>
          <w:sz w:val="28"/>
          <w:szCs w:val="28"/>
          <w:lang w:val="en-GB"/>
        </w:rPr>
        <w:t>6</w:t>
      </w:r>
      <w:r>
        <w:rPr>
          <w:rFonts w:ascii="Arial" w:hAnsi="Arial" w:cs="Arial"/>
          <w:b/>
          <w:sz w:val="28"/>
          <w:szCs w:val="28"/>
          <w:lang w:val="en-GB"/>
        </w:rPr>
        <w:t xml:space="preserve"> (based on </w:t>
      </w:r>
      <w:r w:rsidRPr="00BA6B99">
        <w:rPr>
          <w:rFonts w:ascii="Arial" w:hAnsi="Arial" w:cs="Arial"/>
          <w:b/>
          <w:sz w:val="28"/>
          <w:szCs w:val="28"/>
          <w:lang w:val="en-GB"/>
        </w:rPr>
        <w:t>[3])</w:t>
      </w:r>
    </w:p>
    <w:p w:rsidR="00A45BC4" w:rsidRDefault="00A45BC4" w:rsidP="00080587">
      <w:pPr>
        <w:tabs>
          <w:tab w:val="center" w:pos="4153"/>
          <w:tab w:val="right" w:pos="8306"/>
        </w:tabs>
        <w:ind w:left="567" w:hanging="567"/>
        <w:rPr>
          <w:lang w:val="en-GB"/>
        </w:rPr>
      </w:pPr>
    </w:p>
    <w:p w:rsidR="00A45BC4" w:rsidRPr="00231DA0" w:rsidRDefault="00A45BC4" w:rsidP="00231DA0">
      <w:pPr>
        <w:pStyle w:val="Heading2"/>
        <w:numPr>
          <w:ilvl w:val="0"/>
          <w:numId w:val="0"/>
        </w:numPr>
        <w:ind w:left="567" w:hanging="567"/>
        <w:rPr>
          <w:rFonts w:ascii="Arial" w:hAnsi="Arial" w:cs="Arial"/>
          <w:b w:val="0"/>
          <w:sz w:val="32"/>
          <w:szCs w:val="32"/>
          <w:lang w:val="en-GB"/>
        </w:rPr>
      </w:pPr>
      <w:bookmarkStart w:id="6" w:name="_Toc515534228"/>
      <w:r w:rsidRPr="00231DA0">
        <w:rPr>
          <w:rFonts w:ascii="Arial" w:hAnsi="Arial" w:cs="Arial"/>
          <w:b w:val="0"/>
          <w:sz w:val="32"/>
          <w:szCs w:val="32"/>
        </w:rPr>
        <w:t>7.6</w:t>
      </w:r>
      <w:r w:rsidRPr="00231DA0">
        <w:rPr>
          <w:rFonts w:ascii="Arial" w:hAnsi="Arial" w:cs="Arial"/>
          <w:b w:val="0"/>
          <w:sz w:val="32"/>
          <w:szCs w:val="32"/>
        </w:rPr>
        <w:tab/>
        <w:t>OTA Blocking</w:t>
      </w:r>
      <w:bookmarkEnd w:id="6"/>
      <w:r w:rsidRPr="00231DA0">
        <w:rPr>
          <w:rFonts w:ascii="Arial" w:hAnsi="Arial" w:cs="Arial"/>
          <w:b w:val="0"/>
          <w:sz w:val="32"/>
          <w:szCs w:val="32"/>
        </w:rPr>
        <w:t xml:space="preserve"> </w:t>
      </w:r>
    </w:p>
    <w:p w:rsidR="00A45BC4" w:rsidRPr="00F15BE2" w:rsidRDefault="00A45BC4" w:rsidP="00231DA0">
      <w:pPr>
        <w:pStyle w:val="Heading3"/>
        <w:numPr>
          <w:ilvl w:val="0"/>
          <w:numId w:val="0"/>
        </w:numPr>
        <w:rPr>
          <w:b w:val="0"/>
          <w:sz w:val="28"/>
          <w:szCs w:val="28"/>
        </w:rPr>
      </w:pPr>
      <w:bookmarkStart w:id="7" w:name="_Toc515534229"/>
      <w:r w:rsidRPr="00F15BE2">
        <w:rPr>
          <w:b w:val="0"/>
          <w:sz w:val="28"/>
          <w:szCs w:val="28"/>
        </w:rPr>
        <w:t>7.6.1</w:t>
      </w:r>
      <w:r w:rsidRPr="00F15BE2">
        <w:rPr>
          <w:b w:val="0"/>
          <w:sz w:val="28"/>
          <w:szCs w:val="28"/>
        </w:rPr>
        <w:tab/>
        <w:t>General</w:t>
      </w:r>
      <w:bookmarkEnd w:id="7"/>
    </w:p>
    <w:p w:rsidR="00A45BC4" w:rsidRPr="002C70C0" w:rsidRDefault="00A45BC4" w:rsidP="00A45BC4">
      <w:r w:rsidRPr="002C70C0">
        <w:t>The blocking characteristics are a measure of the receiver unit ability to receive a wanted signal at the RIB</w:t>
      </w:r>
      <w:r w:rsidRPr="002C70C0">
        <w:rPr>
          <w:i/>
        </w:rPr>
        <w:t xml:space="preserve"> </w:t>
      </w:r>
      <w:r w:rsidRPr="002C70C0">
        <w:t xml:space="preserve">at its assigned channel in the presence of an unwanted interferer.  </w:t>
      </w:r>
    </w:p>
    <w:p w:rsidR="00A45BC4" w:rsidRPr="002C70C0" w:rsidRDefault="00A45BC4" w:rsidP="00A45BC4">
      <w:r w:rsidRPr="002C70C0">
        <w:t xml:space="preserve">The requirement applies at the </w:t>
      </w:r>
      <w:r w:rsidRPr="002C70C0">
        <w:rPr>
          <w:i/>
        </w:rPr>
        <w:t>RIB</w:t>
      </w:r>
      <w:r w:rsidRPr="002C70C0">
        <w:rPr>
          <w:b/>
          <w:i/>
        </w:rPr>
        <w:t xml:space="preserve"> </w:t>
      </w:r>
      <w:r w:rsidRPr="002C70C0">
        <w:t xml:space="preserve">when the AoA of the incident wave of the received signal and the interfering signal are the same direction and are within the </w:t>
      </w:r>
      <w:r w:rsidRPr="002C70C0">
        <w:rPr>
          <w:i/>
        </w:rPr>
        <w:t>minSENS RoAoA</w:t>
      </w:r>
    </w:p>
    <w:p w:rsidR="005D6BB7" w:rsidRPr="002C2D1B" w:rsidRDefault="00A45BC4" w:rsidP="008A122B">
      <w:r w:rsidRPr="002C70C0">
        <w:t>The wanted signal</w:t>
      </w:r>
      <w:del w:id="8" w:author="Author">
        <w:r w:rsidR="008A122B" w:rsidDel="008A122B">
          <w:delText xml:space="preserve"> </w:delText>
        </w:r>
        <w:r w:rsidRPr="002C70C0" w:rsidDel="008A122B">
          <w:delText xml:space="preserve">applies to </w:delText>
        </w:r>
        <w:r w:rsidDel="008A122B">
          <w:delText>each</w:delText>
        </w:r>
        <w:r w:rsidRPr="002C70C0" w:rsidDel="008A122B">
          <w:delText xml:space="preserve"> supported polarization, under the assumption of </w:delText>
        </w:r>
        <w:r w:rsidRPr="002C70C0" w:rsidDel="008A122B">
          <w:rPr>
            <w:i/>
          </w:rPr>
          <w:delText>polarization match</w:delText>
        </w:r>
      </w:del>
      <w:ins w:id="9" w:author="Author">
        <w:r w:rsidR="008A122B">
          <w:t xml:space="preserve"> shall be transmitted at each supported polarization</w:t>
        </w:r>
      </w:ins>
      <w:r w:rsidRPr="002C70C0">
        <w:rPr>
          <w:i/>
        </w:rPr>
        <w:t xml:space="preserve">. </w:t>
      </w:r>
      <w:r w:rsidRPr="002C70C0">
        <w:t xml:space="preserve">The interferer shall be polarization matched </w:t>
      </w:r>
      <w:ins w:id="10" w:author="Author">
        <w:r w:rsidR="00E33DC6">
          <w:t xml:space="preserve">to the wanted signal </w:t>
        </w:r>
      </w:ins>
      <w:r w:rsidRPr="002C70C0">
        <w:t xml:space="preserve">in band and the </w:t>
      </w:r>
      <w:r>
        <w:t>polari</w:t>
      </w:r>
      <w:ins w:id="11" w:author="Author">
        <w:r w:rsidR="00E33DC6">
          <w:t>z</w:t>
        </w:r>
      </w:ins>
      <w:del w:id="12" w:author="Author">
        <w:r w:rsidDel="00E33DC6">
          <w:delText>s</w:delText>
        </w:r>
      </w:del>
      <w:r>
        <w:t>ation</w:t>
      </w:r>
      <w:r w:rsidRPr="002C70C0">
        <w:t xml:space="preserve"> maintained for OOB measurements</w:t>
      </w:r>
      <w:r w:rsidRPr="00A15459">
        <w:t xml:space="preserve"> </w:t>
      </w:r>
      <w:r>
        <w:t>in sub-clause 7.6.2</w:t>
      </w:r>
      <w:r w:rsidRPr="002C70C0">
        <w:t>.</w:t>
      </w:r>
    </w:p>
    <w:p w:rsidR="00A45BC4" w:rsidRPr="002C70C0" w:rsidRDefault="00A45BC4" w:rsidP="00A45BC4">
      <w:r w:rsidRPr="002C70C0">
        <w:t xml:space="preserve">  </w:t>
      </w:r>
    </w:p>
    <w:p w:rsidR="00A45BC4" w:rsidRPr="00F15BE2" w:rsidRDefault="00A45BC4" w:rsidP="00231DA0">
      <w:pPr>
        <w:pStyle w:val="Heading3"/>
        <w:numPr>
          <w:ilvl w:val="0"/>
          <w:numId w:val="0"/>
        </w:numPr>
        <w:rPr>
          <w:rFonts w:cs="Arial"/>
          <w:b w:val="0"/>
          <w:sz w:val="28"/>
          <w:szCs w:val="28"/>
          <w:lang w:val="en-GB"/>
        </w:rPr>
      </w:pPr>
      <w:bookmarkStart w:id="13" w:name="_Toc515534230"/>
      <w:r w:rsidRPr="00F15BE2">
        <w:rPr>
          <w:rFonts w:cs="Arial"/>
          <w:b w:val="0"/>
          <w:sz w:val="28"/>
          <w:szCs w:val="28"/>
        </w:rPr>
        <w:t>7.6.2</w:t>
      </w:r>
      <w:r w:rsidRPr="00F15BE2">
        <w:rPr>
          <w:rFonts w:cs="Arial"/>
          <w:b w:val="0"/>
          <w:sz w:val="28"/>
          <w:szCs w:val="28"/>
        </w:rPr>
        <w:tab/>
        <w:t>General Requirement</w:t>
      </w:r>
      <w:bookmarkEnd w:id="13"/>
    </w:p>
    <w:p w:rsidR="00A45BC4" w:rsidRPr="00F15BE2" w:rsidRDefault="00A45BC4" w:rsidP="00231DA0">
      <w:pPr>
        <w:pStyle w:val="Heading4"/>
        <w:numPr>
          <w:ilvl w:val="0"/>
          <w:numId w:val="0"/>
        </w:numPr>
        <w:rPr>
          <w:rFonts w:ascii="Arial" w:hAnsi="Arial" w:cs="Arial"/>
          <w:b w:val="0"/>
          <w:sz w:val="24"/>
          <w:szCs w:val="24"/>
          <w:lang w:eastAsia="sv-SE"/>
        </w:rPr>
      </w:pPr>
      <w:bookmarkStart w:id="14" w:name="_Toc515534231"/>
      <w:r w:rsidRPr="00F15BE2">
        <w:rPr>
          <w:rFonts w:ascii="Arial" w:hAnsi="Arial" w:cs="Arial"/>
          <w:b w:val="0"/>
          <w:sz w:val="24"/>
          <w:szCs w:val="24"/>
          <w:lang w:eastAsia="sv-SE"/>
        </w:rPr>
        <w:t>7.6.2</w:t>
      </w:r>
      <w:r w:rsidRPr="00F15BE2">
        <w:rPr>
          <w:rFonts w:ascii="Arial" w:hAnsi="Arial" w:cs="Arial"/>
          <w:b w:val="0"/>
          <w:sz w:val="24"/>
          <w:szCs w:val="24"/>
          <w:lang w:val="en-GB" w:eastAsia="sv-SE"/>
        </w:rPr>
        <w:t>.</w:t>
      </w:r>
      <w:r w:rsidRPr="00F15BE2">
        <w:rPr>
          <w:rFonts w:ascii="Arial" w:hAnsi="Arial" w:cs="Arial"/>
          <w:b w:val="0"/>
          <w:sz w:val="24"/>
          <w:szCs w:val="24"/>
          <w:lang w:eastAsia="sv-SE"/>
        </w:rPr>
        <w:t>1</w:t>
      </w:r>
      <w:r w:rsidRPr="00F15BE2">
        <w:rPr>
          <w:rFonts w:ascii="Arial" w:hAnsi="Arial" w:cs="Arial"/>
          <w:b w:val="0"/>
          <w:sz w:val="24"/>
          <w:szCs w:val="24"/>
          <w:lang w:eastAsia="sv-SE"/>
        </w:rPr>
        <w:tab/>
        <w:t>Definition and applicability</w:t>
      </w:r>
      <w:bookmarkEnd w:id="14"/>
    </w:p>
    <w:p w:rsidR="008A122B" w:rsidRDefault="008A122B" w:rsidP="008A122B">
      <w:pPr>
        <w:rPr>
          <w:ins w:id="15" w:author="Author"/>
        </w:rPr>
      </w:pPr>
      <w:ins w:id="16" w:author="Author">
        <w:r>
          <w:t>In case of supported orthogonal polarizations, the test shall be performed either per supported polarization (sequentially) or for all polarizations (simultaneously).</w:t>
        </w:r>
      </w:ins>
    </w:p>
    <w:p w:rsidR="008A122B" w:rsidRDefault="008A122B" w:rsidP="008A122B">
      <w:ins w:id="17" w:author="Author">
        <w:r w:rsidRPr="002C2D1B">
          <w:t xml:space="preserve">If the </w:t>
        </w:r>
        <w:r>
          <w:t>test is performed simultaneously for</w:t>
        </w:r>
        <w:r w:rsidRPr="002C2D1B">
          <w:t xml:space="preserve"> orthogonal polari</w:t>
        </w:r>
        <w:r>
          <w:t xml:space="preserve">zations, the wanted signal for each </w:t>
        </w:r>
        <w:r w:rsidRPr="002C2D1B">
          <w:t>polari</w:t>
        </w:r>
        <w:r>
          <w:t>z</w:t>
        </w:r>
        <w:r w:rsidRPr="002C2D1B">
          <w:t xml:space="preserve">ation shall be transmitted at the level specified in the requirement tables </w:t>
        </w:r>
        <w:r>
          <w:t xml:space="preserve">in sub-clause 7.6.2.5 </w:t>
        </w:r>
        <w:r w:rsidRPr="002C2D1B">
          <w:t xml:space="preserve">and the payloads </w:t>
        </w:r>
        <w:r>
          <w:t xml:space="preserve">of the wanted signals </w:t>
        </w:r>
        <w:r w:rsidRPr="002C2D1B">
          <w:t xml:space="preserve">shall be uncorrelated. The interferer signal </w:t>
        </w:r>
        <w:r>
          <w:t xml:space="preserve">for each polarization </w:t>
        </w:r>
        <w:r w:rsidRPr="002C2D1B">
          <w:t xml:space="preserve">shall be transmitted </w:t>
        </w:r>
        <w:r>
          <w:t xml:space="preserve">at </w:t>
        </w:r>
        <w:r w:rsidRPr="002C2D1B">
          <w:t xml:space="preserve">the level specified in the requirement tables </w:t>
        </w:r>
        <w:r>
          <w:t xml:space="preserve">in sub-clause 7.6.2.5 [in case of uncorrelated interferer signals or reduced by X dB in case of correlated interferer signals], and shall be </w:t>
        </w:r>
        <w:r w:rsidRPr="002C70C0">
          <w:t xml:space="preserve">matched </w:t>
        </w:r>
        <w:r>
          <w:t xml:space="preserve">to the wanted signal </w:t>
        </w:r>
        <w:r w:rsidRPr="002C70C0">
          <w:t xml:space="preserve">in band and the </w:t>
        </w:r>
        <w:r>
          <w:t>polarization</w:t>
        </w:r>
        <w:r w:rsidRPr="002C70C0">
          <w:t xml:space="preserve"> maintained for OOB measurements.</w:t>
        </w:r>
        <w:r>
          <w:t xml:space="preserve"> Under the above conditions, the reference performance in sub-clause 7.6.2.5 shall be met in case the AAS BS supports </w:t>
        </w:r>
        <w:r w:rsidR="009628BF">
          <w:t>orthogonal polarizations</w:t>
        </w:r>
        <w:r>
          <w:t>.</w:t>
        </w:r>
      </w:ins>
    </w:p>
    <w:p w:rsidR="00545CF0" w:rsidRPr="002C2D1B" w:rsidRDefault="00545CF0" w:rsidP="008A122B">
      <w:pPr>
        <w:rPr>
          <w:ins w:id="18" w:author="Author"/>
        </w:rPr>
      </w:pPr>
    </w:p>
    <w:p w:rsidR="00231DA0" w:rsidRPr="00231DA0" w:rsidRDefault="00231DA0" w:rsidP="00231DA0">
      <w:pPr>
        <w:rPr>
          <w:lang w:eastAsia="sv-SE"/>
        </w:rPr>
      </w:pPr>
    </w:p>
    <w:tbl>
      <w:tblPr>
        <w:tblStyle w:val="TableGrid"/>
        <w:tblW w:w="0" w:type="auto"/>
        <w:tblLook w:val="04A0" w:firstRow="1" w:lastRow="0" w:firstColumn="1" w:lastColumn="0" w:noHBand="0" w:noVBand="1"/>
      </w:tblPr>
      <w:tblGrid>
        <w:gridCol w:w="9062"/>
      </w:tblGrid>
      <w:tr w:rsidR="00545CF0" w:rsidTr="00545CF0">
        <w:tc>
          <w:tcPr>
            <w:tcW w:w="9062" w:type="dxa"/>
            <w:shd w:val="clear" w:color="auto" w:fill="FFFF00"/>
          </w:tcPr>
          <w:p w:rsidR="00545CF0" w:rsidRDefault="00545CF0" w:rsidP="00545CF0">
            <w:pPr>
              <w:pStyle w:val="Heading4"/>
              <w:numPr>
                <w:ilvl w:val="0"/>
                <w:numId w:val="0"/>
              </w:numPr>
              <w:spacing w:before="60"/>
              <w:jc w:val="center"/>
              <w:rPr>
                <w:rFonts w:ascii="Arial" w:hAnsi="Arial" w:cs="Arial"/>
                <w:b w:val="0"/>
                <w:sz w:val="24"/>
                <w:szCs w:val="24"/>
                <w:lang w:eastAsia="sv-SE"/>
              </w:rPr>
            </w:pPr>
            <w:bookmarkStart w:id="19" w:name="_Toc515534232"/>
            <w:r>
              <w:rPr>
                <w:rFonts w:ascii="Arial" w:hAnsi="Arial" w:cs="Arial"/>
                <w:b w:val="0"/>
                <w:sz w:val="24"/>
                <w:szCs w:val="24"/>
                <w:lang w:eastAsia="sv-SE"/>
              </w:rPr>
              <w:t>For Information Only</w:t>
            </w:r>
          </w:p>
        </w:tc>
      </w:tr>
    </w:tbl>
    <w:p w:rsidR="00A45BC4" w:rsidRPr="00F15BE2" w:rsidRDefault="00A45BC4" w:rsidP="00231DA0">
      <w:pPr>
        <w:pStyle w:val="Heading4"/>
        <w:numPr>
          <w:ilvl w:val="0"/>
          <w:numId w:val="0"/>
        </w:numPr>
        <w:rPr>
          <w:rFonts w:ascii="Arial" w:hAnsi="Arial" w:cs="Arial"/>
          <w:b w:val="0"/>
          <w:sz w:val="24"/>
          <w:szCs w:val="24"/>
          <w:lang w:val="en-GB" w:eastAsia="sv-SE"/>
        </w:rPr>
      </w:pPr>
      <w:r w:rsidRPr="00F15BE2">
        <w:rPr>
          <w:rFonts w:ascii="Arial" w:hAnsi="Arial" w:cs="Arial"/>
          <w:b w:val="0"/>
          <w:sz w:val="24"/>
          <w:szCs w:val="24"/>
          <w:lang w:eastAsia="sv-SE"/>
        </w:rPr>
        <w:t>7.6.2</w:t>
      </w:r>
      <w:r w:rsidRPr="00F15BE2">
        <w:rPr>
          <w:rFonts w:ascii="Arial" w:hAnsi="Arial" w:cs="Arial"/>
          <w:b w:val="0"/>
          <w:sz w:val="24"/>
          <w:szCs w:val="24"/>
          <w:lang w:val="en-GB" w:eastAsia="sv-SE"/>
        </w:rPr>
        <w:t>.</w:t>
      </w:r>
      <w:r w:rsidRPr="00F15BE2">
        <w:rPr>
          <w:rFonts w:ascii="Arial" w:hAnsi="Arial" w:cs="Arial"/>
          <w:b w:val="0"/>
          <w:sz w:val="24"/>
          <w:szCs w:val="24"/>
          <w:lang w:eastAsia="sv-SE"/>
        </w:rPr>
        <w:t>2</w:t>
      </w:r>
      <w:r w:rsidRPr="00F15BE2">
        <w:rPr>
          <w:rFonts w:ascii="Arial" w:hAnsi="Arial" w:cs="Arial"/>
          <w:b w:val="0"/>
          <w:sz w:val="24"/>
          <w:szCs w:val="24"/>
          <w:lang w:eastAsia="sv-SE"/>
        </w:rPr>
        <w:tab/>
        <w:t>Minimum Requirement</w:t>
      </w:r>
      <w:bookmarkEnd w:id="19"/>
    </w:p>
    <w:p w:rsidR="00A45BC4" w:rsidRPr="00F72327" w:rsidRDefault="00A45BC4" w:rsidP="00A45BC4">
      <w:pPr>
        <w:rPr>
          <w:color w:val="000000" w:themeColor="text1"/>
          <w:lang w:eastAsia="sv-SE"/>
        </w:rPr>
      </w:pPr>
      <w:r w:rsidRPr="00F72327">
        <w:rPr>
          <w:color w:val="000000" w:themeColor="text1"/>
          <w:lang w:eastAsia="sv-SE"/>
        </w:rPr>
        <w:t>The minimum requirement for MSR operation is defined in 3GPP TS 37.105 [1], subclause 10.6.2.</w:t>
      </w:r>
    </w:p>
    <w:p w:rsidR="00A45BC4" w:rsidRPr="00F72327" w:rsidRDefault="00A45BC4" w:rsidP="00A45BC4">
      <w:pPr>
        <w:rPr>
          <w:color w:val="000000" w:themeColor="text1"/>
          <w:lang w:eastAsia="sv-SE"/>
        </w:rPr>
      </w:pPr>
      <w:r w:rsidRPr="00F72327">
        <w:rPr>
          <w:color w:val="000000" w:themeColor="text1"/>
          <w:lang w:eastAsia="sv-SE"/>
        </w:rPr>
        <w:t>The minimum requirement for single RAT UTRA operation is defined in 3GPP TS 37.105 [1], subclause 10.6.3.</w:t>
      </w:r>
    </w:p>
    <w:p w:rsidR="00A45BC4" w:rsidRPr="00F72327" w:rsidRDefault="00A45BC4" w:rsidP="00A45BC4">
      <w:pPr>
        <w:rPr>
          <w:color w:val="000000" w:themeColor="text1"/>
          <w:lang w:eastAsia="sv-SE"/>
        </w:rPr>
      </w:pPr>
      <w:r w:rsidRPr="00F72327">
        <w:rPr>
          <w:color w:val="000000" w:themeColor="text1"/>
          <w:lang w:eastAsia="sv-SE"/>
        </w:rPr>
        <w:t>The minimum requirement for single RAT E-UTRA operation is defined in 3GPP TS 37.105 [1], subclause 10.6.4.</w:t>
      </w:r>
    </w:p>
    <w:p w:rsidR="00A45BC4" w:rsidRPr="00F15BE2" w:rsidRDefault="00231DA0" w:rsidP="00231DA0">
      <w:pPr>
        <w:pStyle w:val="Heading4"/>
        <w:numPr>
          <w:ilvl w:val="0"/>
          <w:numId w:val="0"/>
        </w:numPr>
        <w:ind w:left="-113"/>
        <w:rPr>
          <w:rFonts w:ascii="Arial" w:hAnsi="Arial" w:cs="Arial"/>
          <w:b w:val="0"/>
          <w:sz w:val="24"/>
          <w:szCs w:val="24"/>
          <w:lang w:eastAsia="sv-SE"/>
        </w:rPr>
      </w:pPr>
      <w:bookmarkStart w:id="20" w:name="_Toc515534233"/>
      <w:r w:rsidRPr="00F15BE2">
        <w:rPr>
          <w:rFonts w:ascii="Arial" w:hAnsi="Arial" w:cs="Arial"/>
          <w:b w:val="0"/>
          <w:sz w:val="24"/>
          <w:szCs w:val="24"/>
          <w:lang w:eastAsia="sv-SE"/>
        </w:rPr>
        <w:tab/>
      </w:r>
      <w:r w:rsidR="00A45BC4" w:rsidRPr="00F15BE2">
        <w:rPr>
          <w:rFonts w:ascii="Arial" w:hAnsi="Arial" w:cs="Arial"/>
          <w:b w:val="0"/>
          <w:sz w:val="24"/>
          <w:szCs w:val="24"/>
          <w:lang w:eastAsia="sv-SE"/>
        </w:rPr>
        <w:t>7.6.2</w:t>
      </w:r>
      <w:r w:rsidR="00A45BC4" w:rsidRPr="00F15BE2">
        <w:rPr>
          <w:rFonts w:ascii="Arial" w:hAnsi="Arial" w:cs="Arial"/>
          <w:b w:val="0"/>
          <w:sz w:val="24"/>
          <w:szCs w:val="24"/>
          <w:lang w:val="en-GB" w:eastAsia="sv-SE"/>
        </w:rPr>
        <w:t>.</w:t>
      </w:r>
      <w:r w:rsidR="00A45BC4" w:rsidRPr="00F15BE2">
        <w:rPr>
          <w:rFonts w:ascii="Arial" w:hAnsi="Arial" w:cs="Arial"/>
          <w:b w:val="0"/>
          <w:sz w:val="24"/>
          <w:szCs w:val="24"/>
          <w:lang w:eastAsia="sv-SE"/>
        </w:rPr>
        <w:t>3</w:t>
      </w:r>
      <w:r w:rsidR="00A45BC4" w:rsidRPr="00F15BE2">
        <w:rPr>
          <w:rFonts w:ascii="Arial" w:hAnsi="Arial" w:cs="Arial"/>
          <w:b w:val="0"/>
          <w:sz w:val="24"/>
          <w:szCs w:val="24"/>
          <w:lang w:eastAsia="sv-SE"/>
        </w:rPr>
        <w:tab/>
        <w:t>Test purpose</w:t>
      </w:r>
      <w:bookmarkEnd w:id="20"/>
    </w:p>
    <w:p w:rsidR="00A45BC4" w:rsidRPr="00F72327" w:rsidRDefault="00A45BC4" w:rsidP="00A45BC4">
      <w:pPr>
        <w:rPr>
          <w:color w:val="000000" w:themeColor="text1"/>
        </w:rPr>
      </w:pPr>
      <w:r w:rsidRPr="00F72327">
        <w:rPr>
          <w:color w:val="000000" w:themeColor="text1"/>
        </w:rPr>
        <w:t xml:space="preserve">The test stresses the ability of the receiver unit associated with the </w:t>
      </w:r>
      <w:r w:rsidRPr="00F72327">
        <w:rPr>
          <w:i/>
          <w:color w:val="000000" w:themeColor="text1"/>
        </w:rPr>
        <w:t xml:space="preserve">RIB </w:t>
      </w:r>
      <w:r w:rsidRPr="00F72327">
        <w:rPr>
          <w:color w:val="000000" w:themeColor="text1"/>
        </w:rPr>
        <w:t>under test to withstand high-level interference from unwanted signals at specified frequency bands, without undue degradation of its sensitivity.</w:t>
      </w:r>
    </w:p>
    <w:p w:rsidR="00A45BC4" w:rsidRPr="00F15BE2" w:rsidRDefault="00A45BC4" w:rsidP="00231DA0">
      <w:pPr>
        <w:pStyle w:val="Heading4"/>
        <w:numPr>
          <w:ilvl w:val="0"/>
          <w:numId w:val="0"/>
        </w:numPr>
        <w:rPr>
          <w:rFonts w:ascii="Arial" w:hAnsi="Arial" w:cs="Arial"/>
          <w:b w:val="0"/>
          <w:sz w:val="24"/>
          <w:szCs w:val="24"/>
          <w:lang w:eastAsia="sv-SE"/>
        </w:rPr>
      </w:pPr>
      <w:bookmarkStart w:id="21" w:name="_Toc515534234"/>
      <w:r w:rsidRPr="00F15BE2">
        <w:rPr>
          <w:rFonts w:ascii="Arial" w:hAnsi="Arial" w:cs="Arial"/>
          <w:b w:val="0"/>
          <w:sz w:val="24"/>
          <w:szCs w:val="24"/>
          <w:lang w:eastAsia="sv-SE"/>
        </w:rPr>
        <w:t>7.6.2</w:t>
      </w:r>
      <w:r w:rsidRPr="00F15BE2">
        <w:rPr>
          <w:rFonts w:ascii="Arial" w:hAnsi="Arial" w:cs="Arial"/>
          <w:b w:val="0"/>
          <w:sz w:val="24"/>
          <w:szCs w:val="24"/>
          <w:lang w:val="en-GB" w:eastAsia="zh-CN"/>
        </w:rPr>
        <w:t>.</w:t>
      </w:r>
      <w:r w:rsidRPr="00F15BE2">
        <w:rPr>
          <w:rFonts w:ascii="Arial" w:hAnsi="Arial" w:cs="Arial"/>
          <w:b w:val="0"/>
          <w:sz w:val="24"/>
          <w:szCs w:val="24"/>
          <w:lang w:eastAsia="sv-SE"/>
        </w:rPr>
        <w:t>4</w:t>
      </w:r>
      <w:r w:rsidRPr="00F15BE2">
        <w:rPr>
          <w:rFonts w:ascii="Arial" w:hAnsi="Arial" w:cs="Arial"/>
          <w:b w:val="0"/>
          <w:sz w:val="24"/>
          <w:szCs w:val="24"/>
          <w:lang w:eastAsia="sv-SE"/>
        </w:rPr>
        <w:tab/>
      </w:r>
      <w:r w:rsidR="00231DA0" w:rsidRPr="00F15BE2">
        <w:rPr>
          <w:rFonts w:ascii="Arial" w:hAnsi="Arial" w:cs="Arial"/>
          <w:b w:val="0"/>
          <w:sz w:val="24"/>
          <w:szCs w:val="24"/>
          <w:lang w:eastAsia="sv-SE"/>
        </w:rPr>
        <w:t xml:space="preserve"> </w:t>
      </w:r>
      <w:r w:rsidRPr="00F15BE2">
        <w:rPr>
          <w:rFonts w:ascii="Arial" w:hAnsi="Arial" w:cs="Arial"/>
          <w:b w:val="0"/>
          <w:sz w:val="24"/>
          <w:szCs w:val="24"/>
          <w:lang w:eastAsia="sv-SE"/>
        </w:rPr>
        <w:t>Method of test</w:t>
      </w:r>
      <w:bookmarkEnd w:id="21"/>
    </w:p>
    <w:p w:rsidR="00A45BC4" w:rsidRPr="00F15BE2" w:rsidRDefault="00A45BC4" w:rsidP="00A45BC4">
      <w:pPr>
        <w:pStyle w:val="Heading5"/>
        <w:rPr>
          <w:rFonts w:ascii="Arial" w:hAnsi="Arial" w:cs="Arial"/>
          <w:color w:val="000000" w:themeColor="text1"/>
          <w:sz w:val="22"/>
          <w:szCs w:val="22"/>
          <w:lang w:eastAsia="sv-SE"/>
        </w:rPr>
      </w:pPr>
      <w:bookmarkStart w:id="22" w:name="_Toc515534235"/>
      <w:r w:rsidRPr="00F15BE2">
        <w:rPr>
          <w:rFonts w:ascii="Arial" w:hAnsi="Arial" w:cs="Arial"/>
          <w:color w:val="000000" w:themeColor="text1"/>
          <w:sz w:val="22"/>
          <w:szCs w:val="22"/>
          <w:lang w:eastAsia="sv-SE"/>
        </w:rPr>
        <w:t>7.6.2</w:t>
      </w:r>
      <w:r w:rsidRPr="00F15BE2">
        <w:rPr>
          <w:rFonts w:ascii="Arial" w:hAnsi="Arial" w:cs="Arial"/>
          <w:color w:val="000000" w:themeColor="text1"/>
          <w:sz w:val="22"/>
          <w:szCs w:val="22"/>
          <w:lang w:val="en-GB" w:eastAsia="sv-SE"/>
        </w:rPr>
        <w:t>.</w:t>
      </w:r>
      <w:r w:rsidRPr="00F15BE2">
        <w:rPr>
          <w:rFonts w:ascii="Arial" w:hAnsi="Arial" w:cs="Arial"/>
          <w:color w:val="000000" w:themeColor="text1"/>
          <w:sz w:val="22"/>
          <w:szCs w:val="22"/>
          <w:lang w:eastAsia="sv-SE"/>
        </w:rPr>
        <w:t>4.1</w:t>
      </w:r>
      <w:r w:rsidRPr="00F15BE2">
        <w:rPr>
          <w:rFonts w:ascii="Arial" w:hAnsi="Arial" w:cs="Arial"/>
          <w:color w:val="000000" w:themeColor="text1"/>
          <w:sz w:val="22"/>
          <w:szCs w:val="22"/>
          <w:lang w:eastAsia="sv-SE"/>
        </w:rPr>
        <w:tab/>
        <w:t>Initial conditions</w:t>
      </w:r>
      <w:bookmarkEnd w:id="22"/>
    </w:p>
    <w:p w:rsidR="00A45BC4" w:rsidRPr="00F72327" w:rsidRDefault="00A45BC4" w:rsidP="00A45BC4">
      <w:pPr>
        <w:rPr>
          <w:color w:val="000000" w:themeColor="text1"/>
        </w:rPr>
      </w:pPr>
      <w:r w:rsidRPr="00F72327">
        <w:rPr>
          <w:color w:val="000000" w:themeColor="text1"/>
        </w:rPr>
        <w:t xml:space="preserve">Test environment: </w:t>
      </w:r>
    </w:p>
    <w:p w:rsidR="00A45BC4" w:rsidRPr="00F72327" w:rsidRDefault="00A45BC4" w:rsidP="00A45BC4">
      <w:pPr>
        <w:ind w:left="568" w:hanging="284"/>
        <w:rPr>
          <w:color w:val="000000" w:themeColor="text1"/>
          <w:lang w:val="x-none"/>
        </w:rPr>
      </w:pPr>
      <w:r w:rsidRPr="00F72327">
        <w:rPr>
          <w:color w:val="000000" w:themeColor="text1"/>
          <w:lang w:val="x-none"/>
        </w:rPr>
        <w:t>-</w:t>
      </w:r>
      <w:r w:rsidRPr="00F72327">
        <w:rPr>
          <w:color w:val="000000" w:themeColor="text1"/>
          <w:lang w:val="x-none"/>
        </w:rPr>
        <w:tab/>
        <w:t xml:space="preserve">Normal; see </w:t>
      </w:r>
      <w:r w:rsidRPr="00F72327">
        <w:rPr>
          <w:color w:val="000000" w:themeColor="text1"/>
        </w:rPr>
        <w:t xml:space="preserve">3GPP TS 37.145-1 [4] </w:t>
      </w:r>
      <w:r w:rsidRPr="00F72327">
        <w:rPr>
          <w:color w:val="000000" w:themeColor="text1"/>
          <w:lang w:val="x-none"/>
        </w:rPr>
        <w:t>clause B.2.</w:t>
      </w:r>
    </w:p>
    <w:p w:rsidR="00A45BC4" w:rsidRPr="00F72327" w:rsidRDefault="00A45BC4" w:rsidP="00A45BC4">
      <w:pPr>
        <w:rPr>
          <w:rFonts w:cs="v4.2.0"/>
          <w:color w:val="000000" w:themeColor="text1"/>
        </w:rPr>
      </w:pPr>
      <w:r w:rsidRPr="00F72327">
        <w:rPr>
          <w:rFonts w:cs="v4.2.0"/>
          <w:color w:val="000000" w:themeColor="text1"/>
        </w:rPr>
        <w:t xml:space="preserve">RF channels to be tested for single carrier (SC): </w:t>
      </w:r>
    </w:p>
    <w:p w:rsidR="00A45BC4" w:rsidRPr="00F72327" w:rsidRDefault="00A45BC4" w:rsidP="00A45BC4">
      <w:pPr>
        <w:ind w:left="568" w:hanging="284"/>
        <w:rPr>
          <w:i/>
          <w:color w:val="000000" w:themeColor="text1"/>
          <w:lang w:val="x-none"/>
        </w:rPr>
      </w:pPr>
      <w:r w:rsidRPr="00F72327">
        <w:rPr>
          <w:color w:val="000000" w:themeColor="text1"/>
          <w:lang w:val="x-none"/>
        </w:rPr>
        <w:t>-</w:t>
      </w:r>
      <w:r w:rsidRPr="00F72327">
        <w:rPr>
          <w:color w:val="000000" w:themeColor="text1"/>
          <w:lang w:val="x-none"/>
        </w:rPr>
        <w:tab/>
        <w:t>M; see subclause 4.12.1</w:t>
      </w:r>
    </w:p>
    <w:p w:rsidR="00A45BC4" w:rsidRPr="00F72327" w:rsidRDefault="00A45BC4" w:rsidP="00A45BC4">
      <w:pPr>
        <w:rPr>
          <w:rFonts w:cs="v4.2.0"/>
          <w:color w:val="000000" w:themeColor="text1"/>
        </w:rPr>
      </w:pPr>
      <w:r w:rsidRPr="00F72327">
        <w:rPr>
          <w:i/>
          <w:color w:val="000000" w:themeColor="text1"/>
        </w:rPr>
        <w:t>Base Station RF Bandwidth p</w:t>
      </w:r>
      <w:r w:rsidRPr="00F72327">
        <w:rPr>
          <w:color w:val="000000" w:themeColor="text1"/>
        </w:rPr>
        <w:t xml:space="preserve">ositions </w:t>
      </w:r>
      <w:r w:rsidRPr="00F72327">
        <w:rPr>
          <w:rFonts w:cs="v4.2.0"/>
          <w:color w:val="000000" w:themeColor="text1"/>
        </w:rPr>
        <w:t xml:space="preserve">to be tested for multi-carrier (MC): </w:t>
      </w:r>
    </w:p>
    <w:p w:rsidR="00A45BC4" w:rsidRPr="00F72327" w:rsidRDefault="00A45BC4" w:rsidP="00A45BC4">
      <w:pPr>
        <w:ind w:left="568" w:hanging="284"/>
        <w:rPr>
          <w:rFonts w:eastAsia="MS P??"/>
          <w:color w:val="000000" w:themeColor="text1"/>
          <w:lang w:val="x-none"/>
        </w:rPr>
      </w:pPr>
      <w:r w:rsidRPr="00F72327">
        <w:rPr>
          <w:color w:val="000000" w:themeColor="text1"/>
          <w:lang w:val="x-none"/>
        </w:rPr>
        <w:t>-</w:t>
      </w:r>
      <w:r w:rsidRPr="00F72327">
        <w:rPr>
          <w:color w:val="000000" w:themeColor="text1"/>
          <w:lang w:val="x-none"/>
        </w:rPr>
        <w:tab/>
        <w:t>M</w:t>
      </w:r>
      <w:r w:rsidRPr="00F72327">
        <w:rPr>
          <w:color w:val="000000" w:themeColor="text1"/>
          <w:vertAlign w:val="subscript"/>
          <w:lang w:val="x-none"/>
        </w:rPr>
        <w:t>RFBW</w:t>
      </w:r>
      <w:r w:rsidRPr="00F72327">
        <w:rPr>
          <w:color w:val="000000" w:themeColor="text1"/>
          <w:lang w:val="x-none"/>
        </w:rPr>
        <w:t xml:space="preserve"> for </w:t>
      </w:r>
      <w:r w:rsidRPr="00F72327">
        <w:rPr>
          <w:i/>
          <w:color w:val="000000" w:themeColor="text1"/>
          <w:lang w:val="x-none"/>
        </w:rPr>
        <w:t xml:space="preserve">single-band </w:t>
      </w:r>
      <w:r w:rsidRPr="00F72327">
        <w:rPr>
          <w:i/>
          <w:color w:val="000000" w:themeColor="text1"/>
        </w:rPr>
        <w:t>RIB</w:t>
      </w:r>
      <w:r w:rsidRPr="00F72327">
        <w:rPr>
          <w:color w:val="000000" w:themeColor="text1"/>
          <w:lang w:val="x-none"/>
        </w:rPr>
        <w:t>, see subclause 4.12.1, B</w:t>
      </w:r>
      <w:r w:rsidRPr="00F72327">
        <w:rPr>
          <w:color w:val="000000" w:themeColor="text1"/>
          <w:vertAlign w:val="subscript"/>
          <w:lang w:val="x-none"/>
        </w:rPr>
        <w:t>RFBW</w:t>
      </w:r>
      <w:r w:rsidRPr="00F72327">
        <w:rPr>
          <w:color w:val="000000" w:themeColor="text1"/>
          <w:lang w:val="x-none"/>
        </w:rPr>
        <w:t>_T</w:t>
      </w:r>
      <w:r w:rsidRPr="00F72327">
        <w:rPr>
          <w:color w:val="000000" w:themeColor="text1"/>
          <w:lang w:val="x-none" w:eastAsia="zh-CN"/>
        </w:rPr>
        <w:t>'</w:t>
      </w:r>
      <w:r w:rsidRPr="00F72327">
        <w:rPr>
          <w:color w:val="000000" w:themeColor="text1"/>
          <w:vertAlign w:val="subscript"/>
          <w:lang w:val="x-none"/>
        </w:rPr>
        <w:t>RFBW</w:t>
      </w:r>
      <w:r w:rsidRPr="00F72327">
        <w:rPr>
          <w:color w:val="000000" w:themeColor="text1"/>
          <w:lang w:val="x-none"/>
        </w:rPr>
        <w:t xml:space="preserve"> and B</w:t>
      </w:r>
      <w:r w:rsidRPr="00F72327">
        <w:rPr>
          <w:color w:val="000000" w:themeColor="text1"/>
          <w:lang w:val="x-none" w:eastAsia="zh-CN"/>
        </w:rPr>
        <w:t>'</w:t>
      </w:r>
      <w:r w:rsidRPr="00F72327">
        <w:rPr>
          <w:color w:val="000000" w:themeColor="text1"/>
          <w:vertAlign w:val="subscript"/>
          <w:lang w:val="x-none"/>
        </w:rPr>
        <w:t>RFBW</w:t>
      </w:r>
      <w:r w:rsidRPr="00F72327">
        <w:rPr>
          <w:color w:val="000000" w:themeColor="text1"/>
          <w:lang w:val="x-none"/>
        </w:rPr>
        <w:t>_T</w:t>
      </w:r>
      <w:r w:rsidRPr="00F72327">
        <w:rPr>
          <w:color w:val="000000" w:themeColor="text1"/>
          <w:vertAlign w:val="subscript"/>
          <w:lang w:val="x-none"/>
        </w:rPr>
        <w:t xml:space="preserve">RFBW </w:t>
      </w:r>
      <w:r w:rsidRPr="00F72327">
        <w:rPr>
          <w:color w:val="000000" w:themeColor="text1"/>
          <w:lang w:val="x-none"/>
        </w:rPr>
        <w:t xml:space="preserve">for </w:t>
      </w:r>
      <w:r w:rsidRPr="00F72327">
        <w:rPr>
          <w:i/>
          <w:color w:val="000000" w:themeColor="text1"/>
          <w:lang w:val="x-none"/>
        </w:rPr>
        <w:t xml:space="preserve">multi-band </w:t>
      </w:r>
      <w:r w:rsidRPr="00F72327">
        <w:rPr>
          <w:i/>
          <w:color w:val="000000" w:themeColor="text1"/>
        </w:rPr>
        <w:t>RIB</w:t>
      </w:r>
      <w:r w:rsidRPr="00F72327">
        <w:rPr>
          <w:i/>
          <w:color w:val="000000" w:themeColor="text1"/>
          <w:lang w:val="x-none"/>
        </w:rPr>
        <w:t>,</w:t>
      </w:r>
      <w:r w:rsidRPr="00F72327">
        <w:rPr>
          <w:color w:val="000000" w:themeColor="text1"/>
          <w:lang w:val="x-none"/>
        </w:rPr>
        <w:t xml:space="preserve"> see subclause 4.12.1.</w:t>
      </w:r>
    </w:p>
    <w:p w:rsidR="00A45BC4" w:rsidRPr="00F72327" w:rsidRDefault="00A45BC4" w:rsidP="00A45BC4">
      <w:pPr>
        <w:rPr>
          <w:rFonts w:eastAsia="MS P??" w:cs="v4.2.0"/>
          <w:color w:val="000000" w:themeColor="text1"/>
        </w:rPr>
      </w:pPr>
      <w:r w:rsidRPr="00F72327">
        <w:rPr>
          <w:rFonts w:eastAsia="MS P??" w:cs="v4.2.0"/>
          <w:color w:val="000000" w:themeColor="text1"/>
        </w:rPr>
        <w:t xml:space="preserve">In addition, for </w:t>
      </w:r>
      <w:r w:rsidRPr="00F72327">
        <w:rPr>
          <w:rFonts w:eastAsia="MS P??" w:cs="v4.2.0"/>
          <w:i/>
          <w:color w:val="000000" w:themeColor="text1"/>
        </w:rPr>
        <w:t>multi-band RIB</w:t>
      </w:r>
      <w:r w:rsidRPr="00F72327">
        <w:rPr>
          <w:rFonts w:eastAsia="MS P??" w:cs="v4.2.0"/>
          <w:color w:val="000000" w:themeColor="text1"/>
        </w:rPr>
        <w:t>:</w:t>
      </w:r>
    </w:p>
    <w:p w:rsidR="00A45BC4" w:rsidRPr="00F72327" w:rsidRDefault="00A45BC4" w:rsidP="00A45BC4">
      <w:pPr>
        <w:ind w:left="568" w:hanging="284"/>
        <w:rPr>
          <w:color w:val="000000" w:themeColor="text1"/>
          <w:lang w:val="x-none"/>
        </w:rPr>
      </w:pPr>
      <w:r w:rsidRPr="00F72327">
        <w:rPr>
          <w:color w:val="000000" w:themeColor="text1"/>
          <w:lang w:val="x-none"/>
        </w:rPr>
        <w:t>-</w:t>
      </w:r>
      <w:r w:rsidRPr="00F72327">
        <w:rPr>
          <w:color w:val="000000" w:themeColor="text1"/>
          <w:lang w:val="x-none"/>
        </w:rPr>
        <w:tab/>
        <w:t>For B</w:t>
      </w:r>
      <w:r w:rsidRPr="00F72327">
        <w:rPr>
          <w:color w:val="000000" w:themeColor="text1"/>
          <w:vertAlign w:val="subscript"/>
          <w:lang w:val="x-none"/>
        </w:rPr>
        <w:t>RFBW</w:t>
      </w:r>
      <w:r w:rsidRPr="00F72327">
        <w:rPr>
          <w:color w:val="000000" w:themeColor="text1"/>
          <w:lang w:val="x-none"/>
        </w:rPr>
        <w:t>_T'</w:t>
      </w:r>
      <w:r w:rsidRPr="00F72327">
        <w:rPr>
          <w:color w:val="000000" w:themeColor="text1"/>
          <w:vertAlign w:val="subscript"/>
          <w:lang w:val="x-none"/>
        </w:rPr>
        <w:t>RFBW</w:t>
      </w:r>
      <w:r w:rsidRPr="00F72327">
        <w:rPr>
          <w:color w:val="000000" w:themeColor="text1"/>
          <w:lang w:val="x-none"/>
        </w:rPr>
        <w:t>, blocking testing above the highest operating band may be omitted.</w:t>
      </w:r>
    </w:p>
    <w:p w:rsidR="00A45BC4" w:rsidRPr="00F72327" w:rsidRDefault="00A45BC4" w:rsidP="00A45BC4">
      <w:pPr>
        <w:ind w:left="568" w:hanging="284"/>
        <w:rPr>
          <w:color w:val="000000" w:themeColor="text1"/>
          <w:lang w:val="x-none"/>
        </w:rPr>
      </w:pPr>
      <w:r w:rsidRPr="00F72327">
        <w:rPr>
          <w:color w:val="000000" w:themeColor="text1"/>
          <w:lang w:val="x-none"/>
        </w:rPr>
        <w:t>-</w:t>
      </w:r>
      <w:r w:rsidRPr="00F72327">
        <w:rPr>
          <w:color w:val="000000" w:themeColor="text1"/>
          <w:lang w:val="x-none"/>
        </w:rPr>
        <w:tab/>
        <w:t>For B'</w:t>
      </w:r>
      <w:r w:rsidRPr="00F72327">
        <w:rPr>
          <w:color w:val="000000" w:themeColor="text1"/>
          <w:vertAlign w:val="subscript"/>
          <w:lang w:val="x-none"/>
        </w:rPr>
        <w:t>RFBW</w:t>
      </w:r>
      <w:r w:rsidRPr="00F72327">
        <w:rPr>
          <w:color w:val="000000" w:themeColor="text1"/>
          <w:lang w:val="x-none"/>
        </w:rPr>
        <w:t>_T</w:t>
      </w:r>
      <w:r w:rsidRPr="00F72327">
        <w:rPr>
          <w:color w:val="000000" w:themeColor="text1"/>
          <w:vertAlign w:val="subscript"/>
          <w:lang w:val="x-none"/>
        </w:rPr>
        <w:t>RFBW</w:t>
      </w:r>
      <w:r w:rsidRPr="00F72327">
        <w:rPr>
          <w:color w:val="000000" w:themeColor="text1"/>
          <w:lang w:val="x-none"/>
        </w:rPr>
        <w:t>, blocking testing below the lowest operating band may be omitted.</w:t>
      </w:r>
    </w:p>
    <w:p w:rsidR="00A45BC4" w:rsidRPr="00F72327" w:rsidRDefault="00A45BC4" w:rsidP="00A45BC4">
      <w:pPr>
        <w:rPr>
          <w:color w:val="000000" w:themeColor="text1"/>
          <w:lang w:eastAsia="zh-CN"/>
        </w:rPr>
      </w:pPr>
      <w:r w:rsidRPr="00F72327">
        <w:rPr>
          <w:color w:val="000000" w:themeColor="text1"/>
          <w:lang w:eastAsia="zh-CN"/>
        </w:rPr>
        <w:t>Directions to be tested:</w:t>
      </w:r>
    </w:p>
    <w:p w:rsidR="00A45BC4" w:rsidRPr="00F72327" w:rsidRDefault="00A45BC4" w:rsidP="00A45BC4">
      <w:pPr>
        <w:ind w:left="568" w:hanging="284"/>
        <w:rPr>
          <w:color w:val="000000" w:themeColor="text1"/>
        </w:rPr>
      </w:pPr>
      <w:r w:rsidRPr="00F72327">
        <w:rPr>
          <w:color w:val="000000" w:themeColor="text1"/>
          <w:lang w:val="x-none" w:eastAsia="zh-CN"/>
        </w:rPr>
        <w:t>-</w:t>
      </w:r>
      <w:r w:rsidRPr="00F72327">
        <w:rPr>
          <w:color w:val="000000" w:themeColor="text1"/>
          <w:lang w:val="x-none" w:eastAsia="zh-CN"/>
        </w:rPr>
        <w:tab/>
      </w:r>
      <w:r w:rsidRPr="00F72327">
        <w:rPr>
          <w:color w:val="000000" w:themeColor="text1"/>
          <w:lang w:eastAsia="zh-CN"/>
        </w:rPr>
        <w:t>FFS</w:t>
      </w:r>
    </w:p>
    <w:p w:rsidR="00A45BC4" w:rsidRPr="00F15BE2" w:rsidRDefault="00A45BC4" w:rsidP="00A45BC4">
      <w:pPr>
        <w:pStyle w:val="Heading5"/>
        <w:rPr>
          <w:rFonts w:ascii="Arial" w:hAnsi="Arial" w:cs="Arial"/>
          <w:color w:val="000000" w:themeColor="text1"/>
          <w:sz w:val="22"/>
          <w:szCs w:val="22"/>
          <w:lang w:eastAsia="sv-SE"/>
        </w:rPr>
      </w:pPr>
      <w:bookmarkStart w:id="23" w:name="_Toc515534236"/>
      <w:r w:rsidRPr="00F15BE2">
        <w:rPr>
          <w:rFonts w:ascii="Arial" w:hAnsi="Arial" w:cs="Arial"/>
          <w:color w:val="000000" w:themeColor="text1"/>
          <w:sz w:val="22"/>
          <w:szCs w:val="22"/>
          <w:lang w:eastAsia="sv-SE"/>
        </w:rPr>
        <w:lastRenderedPageBreak/>
        <w:t>7.6.2</w:t>
      </w:r>
      <w:r w:rsidRPr="00F15BE2">
        <w:rPr>
          <w:rFonts w:ascii="Arial" w:hAnsi="Arial" w:cs="Arial"/>
          <w:color w:val="000000" w:themeColor="text1"/>
          <w:sz w:val="22"/>
          <w:szCs w:val="22"/>
          <w:lang w:val="en-GB" w:eastAsia="sv-SE"/>
        </w:rPr>
        <w:t>.</w:t>
      </w:r>
      <w:r w:rsidRPr="00F15BE2">
        <w:rPr>
          <w:rFonts w:ascii="Arial" w:hAnsi="Arial" w:cs="Arial"/>
          <w:color w:val="000000" w:themeColor="text1"/>
          <w:sz w:val="22"/>
          <w:szCs w:val="22"/>
          <w:lang w:eastAsia="sv-SE"/>
        </w:rPr>
        <w:t>4.2</w:t>
      </w:r>
      <w:r w:rsidRPr="00F15BE2">
        <w:rPr>
          <w:rFonts w:ascii="Arial" w:hAnsi="Arial" w:cs="Arial"/>
          <w:color w:val="000000" w:themeColor="text1"/>
          <w:sz w:val="22"/>
          <w:szCs w:val="22"/>
          <w:lang w:eastAsia="sv-SE"/>
        </w:rPr>
        <w:tab/>
        <w:t>Procedure</w:t>
      </w:r>
      <w:bookmarkEnd w:id="23"/>
    </w:p>
    <w:p w:rsidR="00A45BC4" w:rsidRPr="00A0612A" w:rsidRDefault="00A45BC4" w:rsidP="00A45BC4">
      <w:pPr>
        <w:pStyle w:val="Heading6"/>
        <w:rPr>
          <w:lang w:eastAsia="sv-SE"/>
        </w:rPr>
      </w:pPr>
      <w:bookmarkStart w:id="24" w:name="_Toc515534237"/>
      <w:r w:rsidRPr="00A0612A">
        <w:rPr>
          <w:lang w:eastAsia="sv-SE"/>
        </w:rPr>
        <w:t>7</w:t>
      </w:r>
      <w:r w:rsidRPr="00AA77CE">
        <w:rPr>
          <w:lang w:eastAsia="sv-SE"/>
        </w:rPr>
        <w:t>.</w:t>
      </w:r>
      <w:r>
        <w:rPr>
          <w:lang w:eastAsia="sv-SE"/>
        </w:rPr>
        <w:t>6</w:t>
      </w:r>
      <w:r w:rsidRPr="00AA77CE">
        <w:rPr>
          <w:lang w:eastAsia="sv-SE"/>
        </w:rPr>
        <w:t>.</w:t>
      </w:r>
      <w:r>
        <w:rPr>
          <w:lang w:eastAsia="sv-SE"/>
        </w:rPr>
        <w:t>2</w:t>
      </w:r>
      <w:r w:rsidRPr="00AA77CE">
        <w:rPr>
          <w:lang w:eastAsia="sv-SE"/>
        </w:rPr>
        <w:t>.</w:t>
      </w:r>
      <w:r>
        <w:rPr>
          <w:lang w:eastAsia="sv-SE"/>
        </w:rPr>
        <w:t>4</w:t>
      </w:r>
      <w:r w:rsidRPr="00AA77CE">
        <w:rPr>
          <w:lang w:eastAsia="sv-SE"/>
        </w:rPr>
        <w:t>.2</w:t>
      </w:r>
      <w:r>
        <w:rPr>
          <w:lang w:eastAsia="sv-SE"/>
        </w:rPr>
        <w:t>.1</w:t>
      </w:r>
      <w:r w:rsidRPr="00AA77CE">
        <w:rPr>
          <w:lang w:eastAsia="sv-SE"/>
        </w:rPr>
        <w:tab/>
      </w:r>
      <w:r w:rsidRPr="00A0612A">
        <w:rPr>
          <w:lang w:eastAsia="sv-SE"/>
        </w:rPr>
        <w:t>General procedure</w:t>
      </w:r>
      <w:bookmarkEnd w:id="24"/>
    </w:p>
    <w:p w:rsidR="00F72327" w:rsidRPr="00A24AF5" w:rsidRDefault="00F72327" w:rsidP="00F72327">
      <w:pPr>
        <w:rPr>
          <w:lang w:eastAsia="sv-SE"/>
        </w:rPr>
      </w:pPr>
      <w:r w:rsidRPr="00A24AF5">
        <w:rPr>
          <w:lang w:eastAsia="sv-SE"/>
        </w:rPr>
        <w:t>OTA test requires correct use of an appropriate test facility which has been calibrated and is capable of performing measurements within the measurement uncertainties in subclause 4.1.2.</w:t>
      </w:r>
      <w:r w:rsidRPr="00A24AF5">
        <w:rPr>
          <w:lang w:eastAsia="sv-SE"/>
        </w:rPr>
        <w:br/>
      </w:r>
    </w:p>
    <w:p w:rsidR="00F72327" w:rsidRPr="00A24AF5" w:rsidRDefault="00F72327" w:rsidP="00F72327">
      <w:pPr>
        <w:numPr>
          <w:ilvl w:val="0"/>
          <w:numId w:val="21"/>
        </w:numPr>
        <w:spacing w:after="120"/>
      </w:pPr>
      <w:r w:rsidRPr="00A24AF5">
        <w:t xml:space="preserve">Place </w:t>
      </w:r>
      <w:r w:rsidRPr="00A24AF5">
        <w:rPr>
          <w:i/>
        </w:rPr>
        <w:t>AAS BS</w:t>
      </w:r>
      <w:r w:rsidRPr="00A24AF5">
        <w:t xml:space="preserve"> and the test antenna(s) according to Annex D2.4.1.</w:t>
      </w:r>
    </w:p>
    <w:p w:rsidR="00F72327" w:rsidRPr="00A24AF5" w:rsidRDefault="00F72327" w:rsidP="00F72327">
      <w:pPr>
        <w:numPr>
          <w:ilvl w:val="0"/>
          <w:numId w:val="21"/>
        </w:numPr>
        <w:spacing w:after="120"/>
      </w:pPr>
      <w:r w:rsidRPr="00A24AF5">
        <w:t>Place test antenna(s) in reference direction (</w:t>
      </w:r>
      <w:r w:rsidRPr="00A24AF5">
        <w:rPr>
          <w:lang w:val="x-none" w:eastAsia="zh-CN"/>
        </w:rPr>
        <w:t>see table 4.10-1, D10.9</w:t>
      </w:r>
      <w:r w:rsidRPr="00A24AF5">
        <w:t xml:space="preserve">) at far-field distance, aligned in all supported polarizations (single or dual) with the </w:t>
      </w:r>
      <w:r w:rsidRPr="00A24AF5">
        <w:rPr>
          <w:i/>
        </w:rPr>
        <w:t>AAS BS</w:t>
      </w:r>
      <w:r w:rsidRPr="00A24AF5">
        <w:t xml:space="preserve"> as depicted in Annex D2.4.1, Figures D2.4.1-1 or D2.4.1-2.  </w:t>
      </w:r>
    </w:p>
    <w:p w:rsidR="00F72327" w:rsidRPr="00A24AF5" w:rsidRDefault="00F72327" w:rsidP="00F72327">
      <w:pPr>
        <w:numPr>
          <w:ilvl w:val="0"/>
          <w:numId w:val="21"/>
        </w:numPr>
        <w:spacing w:after="120"/>
      </w:pPr>
      <w:r w:rsidRPr="00A24AF5">
        <w:t>Connect test antenna(s) to the measurement equipment as shown in Annex D2.4.1, Figures D2.4.1-1 or D2.4.1-2.</w:t>
      </w:r>
    </w:p>
    <w:p w:rsidR="00F72327" w:rsidRPr="00A24AF5" w:rsidRDefault="00F72327" w:rsidP="00F72327">
      <w:pPr>
        <w:numPr>
          <w:ilvl w:val="0"/>
          <w:numId w:val="21"/>
        </w:numPr>
        <w:spacing w:after="120"/>
      </w:pPr>
      <w:r w:rsidRPr="00A24AF5">
        <w:t xml:space="preserve">The test antenna(s) shall be dual (or single) polarized covering the same frequency ranges as the </w:t>
      </w:r>
      <w:r w:rsidRPr="00A24AF5">
        <w:rPr>
          <w:i/>
        </w:rPr>
        <w:t xml:space="preserve">AAS BS </w:t>
      </w:r>
      <w:r w:rsidRPr="00A24AF5">
        <w:t xml:space="preserve">and the blocking frequencies. </w:t>
      </w:r>
      <w:r w:rsidRPr="00A24AF5">
        <w:rPr>
          <w:lang w:eastAsia="zh-CN"/>
        </w:rPr>
        <w:t xml:space="preserve">If the test antenna does not cover both the wanted and interfering signal frequencies, separate test antennas for the wanted and interfering signal are required. </w:t>
      </w:r>
    </w:p>
    <w:p w:rsidR="00F72327" w:rsidRPr="00A24AF5" w:rsidRDefault="00F72327" w:rsidP="00F72327">
      <w:pPr>
        <w:numPr>
          <w:ilvl w:val="0"/>
          <w:numId w:val="21"/>
        </w:numPr>
        <w:spacing w:after="120"/>
      </w:pPr>
      <w:r w:rsidRPr="00A24AF5">
        <w:t>The OTA blocking interferer is injected into the test antenna, with the blocking interferer</w:t>
      </w:r>
      <w:r w:rsidRPr="00A24AF5">
        <w:rPr>
          <w:vertAlign w:val="subscript"/>
        </w:rPr>
        <w:t xml:space="preserve"> </w:t>
      </w:r>
      <w:r w:rsidRPr="00A24AF5">
        <w:t xml:space="preserve">producing specified interferer field strength level for each supported polarization. The interferer shall be polarization matched to the AAS BS in band and the position maintained for OOB measurements.   </w:t>
      </w:r>
    </w:p>
    <w:p w:rsidR="00F72327" w:rsidRPr="00A24AF5" w:rsidRDefault="00F72327" w:rsidP="00F72327">
      <w:pPr>
        <w:numPr>
          <w:ilvl w:val="0"/>
          <w:numId w:val="21"/>
        </w:numPr>
        <w:spacing w:after="120"/>
      </w:pPr>
      <w:r w:rsidRPr="00A24AF5">
        <w:t xml:space="preserve">The </w:t>
      </w:r>
      <w:r w:rsidRPr="00A24AF5">
        <w:rPr>
          <w:i/>
        </w:rPr>
        <w:t>AAS BS</w:t>
      </w:r>
      <w:r w:rsidRPr="00A24AF5">
        <w:t xml:space="preserve"> receives the wanted signal in the FFS direction and the interferer signal in the FFS direction for all supported polarizations (single or dual), (</w:t>
      </w:r>
      <w:r w:rsidRPr="00A24AF5">
        <w:rPr>
          <w:lang w:val="x-none" w:eastAsia="zh-CN"/>
        </w:rPr>
        <w:t>see table 4.10-1, D</w:t>
      </w:r>
      <w:r w:rsidRPr="00A24AF5">
        <w:rPr>
          <w:lang w:eastAsia="zh-CN"/>
        </w:rPr>
        <w:t>x.x</w:t>
      </w:r>
      <w:r w:rsidRPr="00A24AF5">
        <w:t>) from the test antenna(s).</w:t>
      </w:r>
    </w:p>
    <w:p w:rsidR="00DA4C7D" w:rsidRPr="00C50E3F" w:rsidRDefault="00DA4C7D" w:rsidP="00DA4C7D">
      <w:pPr>
        <w:spacing w:after="120"/>
        <w:ind w:left="720"/>
        <w:rPr>
          <w:highlight w:val="yellow"/>
        </w:rPr>
      </w:pPr>
    </w:p>
    <w:p w:rsidR="00A45BC4" w:rsidRPr="00A0612A" w:rsidRDefault="00A45BC4" w:rsidP="00231DA0">
      <w:pPr>
        <w:keepNext/>
        <w:keepLines/>
        <w:spacing w:before="120"/>
        <w:ind w:left="1418" w:hanging="1418"/>
        <w:outlineLvl w:val="5"/>
        <w:rPr>
          <w:rFonts w:ascii="Arial" w:hAnsi="Arial"/>
          <w:lang w:eastAsia="sv-SE"/>
        </w:rPr>
      </w:pPr>
      <w:r w:rsidRPr="00A0612A">
        <w:rPr>
          <w:rFonts w:ascii="Arial" w:hAnsi="Arial"/>
          <w:lang w:eastAsia="sv-SE"/>
        </w:rPr>
        <w:t>7</w:t>
      </w:r>
      <w:r w:rsidRPr="00AA77CE">
        <w:rPr>
          <w:rFonts w:ascii="Arial" w:hAnsi="Arial"/>
          <w:lang w:val="x-none" w:eastAsia="sv-SE"/>
        </w:rPr>
        <w:t>.</w:t>
      </w:r>
      <w:r>
        <w:rPr>
          <w:rFonts w:ascii="Arial" w:hAnsi="Arial"/>
          <w:lang w:eastAsia="sv-SE"/>
        </w:rPr>
        <w:t>6</w:t>
      </w:r>
      <w:r w:rsidRPr="00AA77CE">
        <w:rPr>
          <w:rFonts w:ascii="Arial" w:hAnsi="Arial"/>
          <w:lang w:eastAsia="sv-SE"/>
        </w:rPr>
        <w:t>.</w:t>
      </w:r>
      <w:r>
        <w:rPr>
          <w:rFonts w:ascii="Arial" w:hAnsi="Arial"/>
          <w:lang w:eastAsia="sv-SE"/>
        </w:rPr>
        <w:t>2</w:t>
      </w:r>
      <w:r w:rsidRPr="00AA77CE">
        <w:rPr>
          <w:rFonts w:ascii="Arial" w:hAnsi="Arial"/>
          <w:lang w:eastAsia="sv-SE"/>
        </w:rPr>
        <w:t>.</w:t>
      </w:r>
      <w:r>
        <w:rPr>
          <w:rFonts w:ascii="Arial" w:hAnsi="Arial"/>
          <w:lang w:eastAsia="sv-SE"/>
        </w:rPr>
        <w:t>4</w:t>
      </w:r>
      <w:r w:rsidRPr="00AA77CE">
        <w:rPr>
          <w:rFonts w:ascii="Arial" w:hAnsi="Arial"/>
          <w:lang w:eastAsia="sv-SE"/>
        </w:rPr>
        <w:t>.2</w:t>
      </w:r>
      <w:r>
        <w:rPr>
          <w:rFonts w:ascii="Arial" w:hAnsi="Arial"/>
          <w:lang w:eastAsia="sv-SE"/>
        </w:rPr>
        <w:t>.2</w:t>
      </w:r>
      <w:r w:rsidRPr="00AA77CE">
        <w:rPr>
          <w:rFonts w:ascii="Arial" w:hAnsi="Arial"/>
          <w:lang w:val="x-none" w:eastAsia="sv-SE"/>
        </w:rPr>
        <w:tab/>
      </w:r>
      <w:r w:rsidRPr="00A0612A">
        <w:rPr>
          <w:rFonts w:ascii="Arial" w:hAnsi="Arial"/>
          <w:lang w:eastAsia="sv-SE"/>
        </w:rPr>
        <w:t>MSR operation</w:t>
      </w:r>
    </w:p>
    <w:p w:rsidR="00A45BC4" w:rsidRPr="00A24AF5" w:rsidRDefault="00A45BC4" w:rsidP="00A45BC4">
      <w:pPr>
        <w:ind w:left="568" w:hanging="284"/>
        <w:rPr>
          <w:lang w:val="x-none"/>
        </w:rPr>
      </w:pPr>
      <w:r w:rsidRPr="00A24AF5">
        <w:rPr>
          <w:lang w:val="x-none"/>
        </w:rPr>
        <w:t>1)</w:t>
      </w:r>
      <w:r w:rsidRPr="00A24AF5">
        <w:rPr>
          <w:lang w:val="x-none"/>
        </w:rPr>
        <w:tab/>
        <w:t xml:space="preserve">Generate the wanted signal </w:t>
      </w:r>
      <w:r w:rsidRPr="00A24AF5">
        <w:t xml:space="preserve">from the test antenna, </w:t>
      </w:r>
      <w:r w:rsidRPr="00A24AF5">
        <w:rPr>
          <w:lang w:val="x-none"/>
        </w:rPr>
        <w:t xml:space="preserve">according to the applicable test configuration (see clause 5) using applicable reference measurement channel to the </w:t>
      </w:r>
      <w:r w:rsidRPr="00A24AF5">
        <w:rPr>
          <w:i/>
          <w:lang w:val="x-none"/>
        </w:rPr>
        <w:t>RIB</w:t>
      </w:r>
      <w:r w:rsidRPr="00A24AF5">
        <w:rPr>
          <w:lang w:val="x-none"/>
        </w:rPr>
        <w:t xml:space="preserve"> under test as follows:</w:t>
      </w:r>
    </w:p>
    <w:p w:rsidR="00A45BC4" w:rsidRPr="00A24AF5" w:rsidRDefault="00A45BC4" w:rsidP="00A45BC4">
      <w:pPr>
        <w:ind w:left="851" w:hanging="284"/>
        <w:rPr>
          <w:lang w:val="x-none"/>
        </w:rPr>
      </w:pPr>
      <w:r w:rsidRPr="00A24AF5">
        <w:rPr>
          <w:lang w:val="x-none"/>
        </w:rPr>
        <w:t>-</w:t>
      </w:r>
      <w:r w:rsidRPr="00A24AF5">
        <w:rPr>
          <w:lang w:val="x-none"/>
        </w:rPr>
        <w:tab/>
        <w:t>For E-UTRA see clause A.1 in 3GPP TS 36.141 [</w:t>
      </w:r>
      <w:r w:rsidRPr="00A24AF5">
        <w:t>6</w:t>
      </w:r>
      <w:r w:rsidRPr="00A24AF5">
        <w:rPr>
          <w:lang w:val="x-none"/>
        </w:rPr>
        <w:t>].</w:t>
      </w:r>
    </w:p>
    <w:p w:rsidR="00A45BC4" w:rsidRPr="00A24AF5" w:rsidRDefault="00A45BC4" w:rsidP="00A45BC4">
      <w:pPr>
        <w:ind w:left="851" w:hanging="284"/>
        <w:rPr>
          <w:lang w:val="x-none"/>
        </w:rPr>
      </w:pPr>
      <w:r w:rsidRPr="00A24AF5">
        <w:rPr>
          <w:lang w:val="x-none"/>
        </w:rPr>
        <w:t>-</w:t>
      </w:r>
      <w:r w:rsidRPr="00A24AF5">
        <w:rPr>
          <w:lang w:val="x-none"/>
        </w:rPr>
        <w:tab/>
        <w:t>For UTRA FDD see clause A.2 in 3GPP TS 25.141 [</w:t>
      </w:r>
      <w:r w:rsidRPr="00A24AF5">
        <w:t>7</w:t>
      </w:r>
      <w:r w:rsidRPr="00A24AF5">
        <w:rPr>
          <w:lang w:val="x-none"/>
        </w:rPr>
        <w:t>].</w:t>
      </w:r>
    </w:p>
    <w:p w:rsidR="00A45BC4" w:rsidRPr="00A24AF5" w:rsidRDefault="00A45BC4" w:rsidP="00A45BC4">
      <w:pPr>
        <w:ind w:left="568" w:hanging="284"/>
        <w:rPr>
          <w:snapToGrid w:val="0"/>
          <w:lang w:val="x-none"/>
        </w:rPr>
      </w:pPr>
      <w:r w:rsidRPr="00A24AF5">
        <w:rPr>
          <w:lang w:val="x-none"/>
        </w:rPr>
        <w:t>2)</w:t>
      </w:r>
      <w:r w:rsidRPr="00A24AF5">
        <w:rPr>
          <w:lang w:val="x-none"/>
        </w:rPr>
        <w:tab/>
      </w:r>
      <w:r w:rsidRPr="00A24AF5">
        <w:rPr>
          <w:snapToGrid w:val="0"/>
          <w:lang w:val="x-none"/>
        </w:rPr>
        <w:t>Set the transmitter unit</w:t>
      </w:r>
      <w:r w:rsidRPr="00A24AF5">
        <w:rPr>
          <w:snapToGrid w:val="0"/>
        </w:rPr>
        <w:t>(s)</w:t>
      </w:r>
      <w:r w:rsidRPr="00A24AF5">
        <w:rPr>
          <w:snapToGrid w:val="0"/>
          <w:lang w:val="x-none"/>
        </w:rPr>
        <w:t xml:space="preserve"> associated with the </w:t>
      </w:r>
      <w:r w:rsidRPr="00A24AF5">
        <w:rPr>
          <w:i/>
          <w:snapToGrid w:val="0"/>
        </w:rPr>
        <w:t>RIB</w:t>
      </w:r>
      <w:r w:rsidRPr="00A24AF5">
        <w:rPr>
          <w:snapToGrid w:val="0"/>
          <w:lang w:val="x-none"/>
        </w:rPr>
        <w:t xml:space="preserve"> under test to transmit </w:t>
      </w:r>
      <w:r w:rsidRPr="00A24AF5">
        <w:rPr>
          <w:snapToGrid w:val="0"/>
        </w:rPr>
        <w:t xml:space="preserve">in </w:t>
      </w:r>
      <w:r w:rsidRPr="00A24AF5">
        <w:t>reference direction (</w:t>
      </w:r>
      <w:r w:rsidRPr="00A24AF5">
        <w:rPr>
          <w:lang w:val="x-none" w:eastAsia="zh-CN"/>
        </w:rPr>
        <w:t>see table 4.10-1, D10.9</w:t>
      </w:r>
      <w:r w:rsidRPr="00A24AF5">
        <w:t xml:space="preserve">) </w:t>
      </w:r>
      <w:r w:rsidRPr="00A24AF5">
        <w:rPr>
          <w:snapToGrid w:val="0"/>
          <w:lang w:val="x-none"/>
        </w:rPr>
        <w:t>with the carrier set-up and power allocation according to the applicable test configuration(s) (see clause 5).</w:t>
      </w:r>
    </w:p>
    <w:p w:rsidR="00A45BC4" w:rsidRPr="00A24AF5" w:rsidRDefault="00A45BC4" w:rsidP="00A45BC4">
      <w:pPr>
        <w:ind w:left="568" w:hanging="284"/>
        <w:rPr>
          <w:snapToGrid w:val="0"/>
          <w:lang w:val="x-none"/>
        </w:rPr>
      </w:pPr>
      <w:r w:rsidRPr="00A24AF5">
        <w:rPr>
          <w:lang w:val="x-none"/>
        </w:rPr>
        <w:tab/>
      </w:r>
      <w:r w:rsidRPr="00A24AF5">
        <w:rPr>
          <w:snapToGrid w:val="0"/>
          <w:lang w:val="x-none"/>
        </w:rPr>
        <w:t>The transmitter unit</w:t>
      </w:r>
      <w:r w:rsidRPr="00A24AF5">
        <w:rPr>
          <w:snapToGrid w:val="0"/>
        </w:rPr>
        <w:t>(s)</w:t>
      </w:r>
      <w:r w:rsidRPr="00A24AF5">
        <w:rPr>
          <w:snapToGrid w:val="0"/>
          <w:lang w:val="x-none"/>
        </w:rPr>
        <w:t xml:space="preserve"> associated with the </w:t>
      </w:r>
      <w:r w:rsidRPr="00A24AF5">
        <w:rPr>
          <w:i/>
          <w:snapToGrid w:val="0"/>
          <w:lang w:val="x-none"/>
        </w:rPr>
        <w:t>RIB</w:t>
      </w:r>
      <w:r w:rsidRPr="00A24AF5">
        <w:rPr>
          <w:snapToGrid w:val="0"/>
          <w:lang w:val="x-none"/>
        </w:rPr>
        <w:t xml:space="preserve"> under test may be turned off for the out-of-band blocker tests when the frequency of the blocker is such that no IM2 or IM3 products fall inside the bandwidth of the wanted signal.</w:t>
      </w:r>
    </w:p>
    <w:p w:rsidR="00A45BC4" w:rsidRPr="00A24AF5" w:rsidRDefault="00A45BC4" w:rsidP="00A45BC4">
      <w:pPr>
        <w:ind w:left="568" w:hanging="284"/>
        <w:rPr>
          <w:lang w:val="x-none"/>
        </w:rPr>
      </w:pPr>
      <w:r w:rsidRPr="00A24AF5">
        <w:rPr>
          <w:snapToGrid w:val="0"/>
          <w:lang w:val="x-none"/>
        </w:rPr>
        <w:t>3)</w:t>
      </w:r>
      <w:r w:rsidRPr="00A24AF5">
        <w:rPr>
          <w:snapToGrid w:val="0"/>
          <w:lang w:val="x-none"/>
        </w:rPr>
        <w:tab/>
      </w:r>
      <w:r w:rsidRPr="00A24AF5">
        <w:rPr>
          <w:lang w:val="x-none"/>
        </w:rPr>
        <w:t>Adjust the signal generators to the type of interfering signals, levels and the frequency offsets as specified for general test requirements in table 7.</w:t>
      </w:r>
      <w:r w:rsidRPr="00A24AF5">
        <w:t>6</w:t>
      </w:r>
      <w:r w:rsidRPr="00A24AF5">
        <w:rPr>
          <w:lang w:val="x-none"/>
        </w:rPr>
        <w:t xml:space="preserve">.5.1.1-1 and, when applicable, for </w:t>
      </w:r>
      <w:bookmarkStart w:id="25" w:name="_Hlk503436373"/>
      <w:r w:rsidRPr="00A24AF5">
        <w:rPr>
          <w:lang w:val="x-none"/>
        </w:rPr>
        <w:t xml:space="preserve">co-location test requirements </w:t>
      </w:r>
      <w:bookmarkEnd w:id="25"/>
      <w:r w:rsidRPr="00A24AF5">
        <w:rPr>
          <w:lang w:val="x-none"/>
        </w:rPr>
        <w:t>in table 7.</w:t>
      </w:r>
      <w:r w:rsidRPr="00A24AF5">
        <w:t>6</w:t>
      </w:r>
      <w:r w:rsidRPr="00A24AF5">
        <w:rPr>
          <w:lang w:val="x-none"/>
        </w:rPr>
        <w:t>.5.1.2-1.</w:t>
      </w:r>
    </w:p>
    <w:p w:rsidR="00A45BC4" w:rsidRPr="00A24AF5" w:rsidRDefault="00A45BC4" w:rsidP="00A45BC4">
      <w:pPr>
        <w:ind w:left="568" w:hanging="284"/>
        <w:rPr>
          <w:lang w:val="x-none"/>
        </w:rPr>
      </w:pPr>
      <w:r w:rsidRPr="00A24AF5">
        <w:rPr>
          <w:lang w:val="x-none"/>
        </w:rPr>
        <w:t>4)</w:t>
      </w:r>
      <w:r w:rsidRPr="00A24AF5">
        <w:rPr>
          <w:lang w:val="x-none"/>
        </w:rPr>
        <w:tab/>
        <w:t xml:space="preserve">The CW interfering signal shall be swept with a step size of </w:t>
      </w:r>
      <w:r w:rsidRPr="00A24AF5">
        <w:t>FFS</w:t>
      </w:r>
      <w:r w:rsidRPr="00A24AF5">
        <w:rPr>
          <w:lang w:val="x-none"/>
        </w:rPr>
        <w:t xml:space="preserve"> MHz within the specified range.</w:t>
      </w:r>
    </w:p>
    <w:p w:rsidR="00A45BC4" w:rsidRPr="00A24AF5" w:rsidRDefault="00A45BC4" w:rsidP="00A45BC4">
      <w:pPr>
        <w:ind w:left="568" w:hanging="284"/>
        <w:rPr>
          <w:lang w:val="x-none"/>
        </w:rPr>
      </w:pPr>
      <w:r w:rsidRPr="00A24AF5">
        <w:rPr>
          <w:lang w:val="x-none"/>
        </w:rPr>
        <w:t>5)</w:t>
      </w:r>
      <w:r w:rsidRPr="00A24AF5">
        <w:rPr>
          <w:lang w:val="x-none"/>
        </w:rPr>
        <w:tab/>
        <w:t xml:space="preserve">Measure the performance of the wanted signal at the receiver unit associated with the </w:t>
      </w:r>
      <w:r w:rsidRPr="00A24AF5">
        <w:rPr>
          <w:i/>
          <w:lang w:val="x-none"/>
        </w:rPr>
        <w:t>RIB</w:t>
      </w:r>
      <w:r w:rsidRPr="00A24AF5">
        <w:rPr>
          <w:lang w:val="x-none"/>
        </w:rPr>
        <w:t>, as defined in the subclause 7.</w:t>
      </w:r>
      <w:r w:rsidRPr="00A24AF5">
        <w:t>6</w:t>
      </w:r>
      <w:r w:rsidRPr="00A24AF5">
        <w:rPr>
          <w:lang w:val="x-none"/>
        </w:rPr>
        <w:t>.5, for the relevant carriers specified by the test configuration in subclause 4.11.</w:t>
      </w:r>
    </w:p>
    <w:p w:rsidR="00A45BC4" w:rsidRPr="00A24AF5" w:rsidRDefault="00231DA0" w:rsidP="00A45BC4">
      <w:r>
        <w:tab/>
        <w:t xml:space="preserve">  </w:t>
      </w:r>
      <w:r w:rsidR="00A45BC4" w:rsidRPr="00A24AF5">
        <w:t xml:space="preserve">In addition, for </w:t>
      </w:r>
      <w:r w:rsidR="00A45BC4" w:rsidRPr="00A24AF5">
        <w:rPr>
          <w:i/>
        </w:rPr>
        <w:t xml:space="preserve">multi-band </w:t>
      </w:r>
      <w:r w:rsidR="00A45BC4" w:rsidRPr="00A24AF5">
        <w:rPr>
          <w:i/>
          <w:lang w:eastAsia="zh-CN"/>
        </w:rPr>
        <w:t>RIB</w:t>
      </w:r>
      <w:r w:rsidR="00A45BC4" w:rsidRPr="00A24AF5">
        <w:t>, the following steps shall apply:</w:t>
      </w:r>
    </w:p>
    <w:p w:rsidR="00A45BC4" w:rsidRPr="00A24AF5" w:rsidRDefault="00A45BC4" w:rsidP="00A45BC4">
      <w:pPr>
        <w:ind w:left="568" w:hanging="284"/>
        <w:rPr>
          <w:lang w:val="x-none"/>
        </w:rPr>
      </w:pPr>
      <w:r w:rsidRPr="00A24AF5">
        <w:rPr>
          <w:lang w:val="x-none"/>
        </w:rPr>
        <w:t>6)</w:t>
      </w:r>
      <w:r w:rsidRPr="00A24AF5">
        <w:rPr>
          <w:lang w:val="x-none"/>
        </w:rPr>
        <w:tab/>
        <w:t xml:space="preserve">For </w:t>
      </w:r>
      <w:r w:rsidRPr="00A24AF5">
        <w:rPr>
          <w:i/>
          <w:lang w:val="x-none"/>
        </w:rPr>
        <w:t xml:space="preserve">multi-band </w:t>
      </w:r>
      <w:r w:rsidRPr="00A24AF5">
        <w:rPr>
          <w:i/>
          <w:lang w:val="x-none" w:eastAsia="zh-CN"/>
        </w:rPr>
        <w:t>RIB</w:t>
      </w:r>
      <w:r w:rsidRPr="00A24AF5">
        <w:rPr>
          <w:lang w:val="x-none" w:eastAsia="zh-CN"/>
        </w:rPr>
        <w:t xml:space="preserve"> </w:t>
      </w:r>
      <w:r w:rsidRPr="00A24AF5">
        <w:rPr>
          <w:lang w:val="x-none"/>
        </w:rPr>
        <w:t>and single band tests, repeat the steps above per involved band where single band test configurations and test models shall apply with no carrier activated in the other band.</w:t>
      </w:r>
    </w:p>
    <w:p w:rsidR="00A45BC4" w:rsidRPr="00A0612A" w:rsidRDefault="00A45BC4" w:rsidP="00231DA0">
      <w:pPr>
        <w:keepNext/>
        <w:keepLines/>
        <w:spacing w:before="120"/>
        <w:ind w:left="1418" w:hanging="1418"/>
        <w:outlineLvl w:val="5"/>
        <w:rPr>
          <w:rFonts w:ascii="Arial" w:hAnsi="Arial"/>
          <w:lang w:eastAsia="sv-SE"/>
        </w:rPr>
      </w:pPr>
      <w:r w:rsidRPr="00A0612A">
        <w:rPr>
          <w:rFonts w:ascii="Arial" w:hAnsi="Arial"/>
          <w:lang w:eastAsia="sv-SE"/>
        </w:rPr>
        <w:t>7</w:t>
      </w:r>
      <w:r w:rsidRPr="00AA77CE">
        <w:rPr>
          <w:rFonts w:ascii="Arial" w:hAnsi="Arial"/>
          <w:lang w:val="x-none" w:eastAsia="sv-SE"/>
        </w:rPr>
        <w:t>.</w:t>
      </w:r>
      <w:r w:rsidRPr="00A0612A">
        <w:rPr>
          <w:rFonts w:ascii="Arial" w:hAnsi="Arial"/>
          <w:lang w:eastAsia="sv-SE"/>
        </w:rPr>
        <w:t>6.2.4.2.3</w:t>
      </w:r>
      <w:r w:rsidRPr="00AA77CE">
        <w:rPr>
          <w:rFonts w:ascii="Arial" w:hAnsi="Arial"/>
          <w:lang w:val="x-none" w:eastAsia="sv-SE"/>
        </w:rPr>
        <w:tab/>
      </w:r>
      <w:r w:rsidRPr="00A0612A">
        <w:rPr>
          <w:rFonts w:ascii="Arial" w:hAnsi="Arial"/>
          <w:lang w:eastAsia="sv-SE"/>
        </w:rPr>
        <w:t>Single RAT UTRA FDD operation</w:t>
      </w:r>
    </w:p>
    <w:p w:rsidR="00A45BC4" w:rsidRPr="00A24AF5" w:rsidRDefault="00A45BC4" w:rsidP="00A45BC4">
      <w:pPr>
        <w:ind w:left="568" w:hanging="284"/>
        <w:rPr>
          <w:lang w:val="x-none"/>
        </w:rPr>
      </w:pPr>
      <w:r w:rsidRPr="00A24AF5">
        <w:rPr>
          <w:lang w:val="x-none"/>
        </w:rPr>
        <w:t>1)</w:t>
      </w:r>
      <w:r w:rsidRPr="00A24AF5">
        <w:rPr>
          <w:lang w:val="x-none"/>
        </w:rPr>
        <w:tab/>
        <w:t>Generate the wanted signal</w:t>
      </w:r>
      <w:r w:rsidRPr="00A24AF5">
        <w:t xml:space="preserve"> , from the test antenna,</w:t>
      </w:r>
      <w:r w:rsidRPr="00A24AF5">
        <w:rPr>
          <w:lang w:val="x-none"/>
        </w:rPr>
        <w:t xml:space="preserve"> according to the applicable test configuration (see clause 5) using applicable reference measurement channel to the </w:t>
      </w:r>
      <w:r w:rsidRPr="00A24AF5">
        <w:rPr>
          <w:i/>
          <w:lang w:val="x-none"/>
        </w:rPr>
        <w:t xml:space="preserve">RIB </w:t>
      </w:r>
      <w:r w:rsidRPr="00A24AF5">
        <w:rPr>
          <w:lang w:val="x-none"/>
        </w:rPr>
        <w:t>under test as shown in subclause A.2.1 in 3GPP TS 25.141 [</w:t>
      </w:r>
      <w:r w:rsidRPr="00A24AF5">
        <w:t>7</w:t>
      </w:r>
      <w:r w:rsidRPr="00A24AF5">
        <w:rPr>
          <w:lang w:val="x-none"/>
        </w:rPr>
        <w:t>].</w:t>
      </w:r>
    </w:p>
    <w:p w:rsidR="00A45BC4" w:rsidRPr="00A24AF5" w:rsidRDefault="00A45BC4" w:rsidP="00A45BC4">
      <w:pPr>
        <w:ind w:left="568" w:hanging="284"/>
        <w:rPr>
          <w:lang w:val="x-none"/>
        </w:rPr>
      </w:pPr>
      <w:r w:rsidRPr="00A24AF5">
        <w:rPr>
          <w:snapToGrid w:val="0"/>
          <w:lang w:val="x-none"/>
        </w:rPr>
        <w:t>2)</w:t>
      </w:r>
      <w:r w:rsidRPr="00A24AF5">
        <w:rPr>
          <w:snapToGrid w:val="0"/>
          <w:lang w:val="x-none"/>
        </w:rPr>
        <w:tab/>
        <w:t>Set the transmitter unit</w:t>
      </w:r>
      <w:r w:rsidRPr="00A24AF5">
        <w:rPr>
          <w:snapToGrid w:val="0"/>
        </w:rPr>
        <w:t>(s)</w:t>
      </w:r>
      <w:r w:rsidRPr="00A24AF5">
        <w:rPr>
          <w:snapToGrid w:val="0"/>
          <w:lang w:val="x-none"/>
        </w:rPr>
        <w:t xml:space="preserve"> associated with the </w:t>
      </w:r>
      <w:r w:rsidRPr="00A24AF5">
        <w:rPr>
          <w:i/>
          <w:snapToGrid w:val="0"/>
          <w:lang w:val="x-none"/>
        </w:rPr>
        <w:t xml:space="preserve">RIB </w:t>
      </w:r>
      <w:r w:rsidRPr="00A24AF5">
        <w:rPr>
          <w:snapToGrid w:val="0"/>
          <w:lang w:val="x-none"/>
        </w:rPr>
        <w:t>under test to transmit</w:t>
      </w:r>
      <w:r w:rsidRPr="00A24AF5">
        <w:rPr>
          <w:snapToGrid w:val="0"/>
        </w:rPr>
        <w:t xml:space="preserve"> in</w:t>
      </w:r>
      <w:r w:rsidRPr="00A24AF5">
        <w:rPr>
          <w:snapToGrid w:val="0"/>
          <w:lang w:val="x-none"/>
        </w:rPr>
        <w:t xml:space="preserve"> </w:t>
      </w:r>
      <w:r w:rsidRPr="00A24AF5">
        <w:t>reference direction (</w:t>
      </w:r>
      <w:r w:rsidRPr="00A24AF5">
        <w:rPr>
          <w:lang w:val="x-none" w:eastAsia="zh-CN"/>
        </w:rPr>
        <w:t>see table 4.10-1, D10.9</w:t>
      </w:r>
      <w:r w:rsidRPr="00A24AF5">
        <w:t xml:space="preserve">) </w:t>
      </w:r>
      <w:r w:rsidRPr="00A24AF5">
        <w:rPr>
          <w:snapToGrid w:val="0"/>
          <w:lang w:val="x-none"/>
        </w:rPr>
        <w:t>with the carrier set-up and power allocation according to the applicable test configuration(s) (see clause 5).</w:t>
      </w:r>
    </w:p>
    <w:p w:rsidR="00A45BC4" w:rsidRPr="00A24AF5" w:rsidRDefault="00A45BC4" w:rsidP="00A45BC4">
      <w:pPr>
        <w:ind w:left="568" w:hanging="284"/>
        <w:rPr>
          <w:snapToGrid w:val="0"/>
          <w:lang w:val="x-none"/>
        </w:rPr>
      </w:pPr>
      <w:r w:rsidRPr="00A24AF5">
        <w:rPr>
          <w:snapToGrid w:val="0"/>
          <w:lang w:val="x-none"/>
        </w:rPr>
        <w:tab/>
        <w:t>The transmitter unit</w:t>
      </w:r>
      <w:r w:rsidRPr="00A24AF5">
        <w:rPr>
          <w:snapToGrid w:val="0"/>
        </w:rPr>
        <w:t>(s)</w:t>
      </w:r>
      <w:r w:rsidRPr="00A24AF5">
        <w:rPr>
          <w:snapToGrid w:val="0"/>
          <w:lang w:val="x-none"/>
        </w:rPr>
        <w:t xml:space="preserve"> associated with the </w:t>
      </w:r>
      <w:r w:rsidRPr="00A24AF5">
        <w:rPr>
          <w:i/>
          <w:snapToGrid w:val="0"/>
          <w:lang w:val="x-none"/>
        </w:rPr>
        <w:t>RIB</w:t>
      </w:r>
      <w:r w:rsidRPr="00A24AF5">
        <w:rPr>
          <w:snapToGrid w:val="0"/>
          <w:lang w:val="x-none"/>
        </w:rPr>
        <w:t xml:space="preserve"> under test may be turned off for the out-of-band blocker tests when the frequency of the blocker is such that no IM2 or IM3 products fall inside the bandwidth of the wanted signal.</w:t>
      </w:r>
    </w:p>
    <w:p w:rsidR="00A45BC4" w:rsidRPr="00A24AF5" w:rsidRDefault="00A45BC4" w:rsidP="00A45BC4">
      <w:pPr>
        <w:ind w:left="568" w:hanging="284"/>
        <w:rPr>
          <w:rFonts w:eastAsia="MS P??"/>
          <w:lang w:val="x-none"/>
        </w:rPr>
      </w:pPr>
      <w:r w:rsidRPr="00A24AF5">
        <w:rPr>
          <w:rFonts w:eastAsia="MS P??"/>
          <w:lang w:val="x-none"/>
        </w:rPr>
        <w:t>3)</w:t>
      </w:r>
      <w:r w:rsidRPr="00A24AF5">
        <w:rPr>
          <w:rFonts w:eastAsia="MS P??"/>
          <w:lang w:val="x-none"/>
        </w:rPr>
        <w:tab/>
      </w:r>
      <w:r w:rsidRPr="00A24AF5">
        <w:rPr>
          <w:snapToGrid w:val="0"/>
          <w:lang w:val="x-none"/>
        </w:rPr>
        <w:t>Adjust the signal generators to the type of interfering signals and the frequency offsets as specified in tables 7.</w:t>
      </w:r>
      <w:r w:rsidRPr="00A24AF5">
        <w:rPr>
          <w:snapToGrid w:val="0"/>
        </w:rPr>
        <w:t>6</w:t>
      </w:r>
      <w:r w:rsidRPr="00A24AF5">
        <w:rPr>
          <w:snapToGrid w:val="0"/>
          <w:lang w:val="x-none"/>
        </w:rPr>
        <w:t>.5.2</w:t>
      </w:r>
      <w:r w:rsidRPr="00A24AF5">
        <w:rPr>
          <w:snapToGrid w:val="0"/>
        </w:rPr>
        <w:t>.1</w:t>
      </w:r>
      <w:r w:rsidRPr="00A24AF5">
        <w:rPr>
          <w:snapToGrid w:val="0"/>
          <w:lang w:val="x-none"/>
        </w:rPr>
        <w:t xml:space="preserve">-1 to </w:t>
      </w:r>
      <w:r w:rsidRPr="00A24AF5">
        <w:rPr>
          <w:snapToGrid w:val="0"/>
        </w:rPr>
        <w:t>7.6.5.2.1-2 (in-band</w:t>
      </w:r>
      <w:r w:rsidRPr="00A24AF5">
        <w:rPr>
          <w:lang w:val="x-none"/>
        </w:rPr>
        <w:t xml:space="preserve"> </w:t>
      </w:r>
      <w:r w:rsidRPr="00A24AF5">
        <w:t xml:space="preserve">and narrowband blocking </w:t>
      </w:r>
      <w:r w:rsidRPr="00A24AF5">
        <w:rPr>
          <w:lang w:val="x-none"/>
        </w:rPr>
        <w:t>test requirements</w:t>
      </w:r>
      <w:r w:rsidRPr="00A24AF5">
        <w:rPr>
          <w:snapToGrid w:val="0"/>
        </w:rPr>
        <w:t>) and 7.6.5</w:t>
      </w:r>
      <w:r w:rsidRPr="00A24AF5">
        <w:rPr>
          <w:snapToGrid w:val="0"/>
          <w:lang w:val="x-none"/>
        </w:rPr>
        <w:t>.</w:t>
      </w:r>
      <w:r w:rsidRPr="00A24AF5">
        <w:rPr>
          <w:snapToGrid w:val="0"/>
        </w:rPr>
        <w:t>2.2-1 (co-location test requirements).</w:t>
      </w:r>
      <w:r w:rsidRPr="00A24AF5">
        <w:rPr>
          <w:snapToGrid w:val="0"/>
          <w:lang w:val="x-none"/>
        </w:rPr>
        <w:t xml:space="preserve"> </w:t>
      </w:r>
      <w:r w:rsidRPr="00A24AF5">
        <w:rPr>
          <w:lang w:val="x-none"/>
        </w:rPr>
        <w:t>Note that the GMSK modulated interfering signal shall have an ACLR of at least 72 dB in order to eliminate the impact of interfering</w:t>
      </w:r>
      <w:r w:rsidRPr="00A24AF5">
        <w:t xml:space="preserve"> </w:t>
      </w:r>
      <w:r w:rsidRPr="00A24AF5">
        <w:rPr>
          <w:lang w:val="x-none"/>
        </w:rPr>
        <w:t xml:space="preserve">signal adjacent channel leakage power on the </w:t>
      </w:r>
      <w:r w:rsidRPr="00A24AF5">
        <w:rPr>
          <w:lang w:val="x-none"/>
        </w:rPr>
        <w:lastRenderedPageBreak/>
        <w:t xml:space="preserve">blocking characteristics measurement. </w:t>
      </w:r>
      <w:r w:rsidRPr="00A24AF5">
        <w:rPr>
          <w:snapToGrid w:val="0"/>
          <w:lang w:val="x-none"/>
        </w:rPr>
        <w:t>For the tests defined in tables 7.</w:t>
      </w:r>
      <w:r w:rsidRPr="00A24AF5">
        <w:rPr>
          <w:snapToGrid w:val="0"/>
        </w:rPr>
        <w:t>6</w:t>
      </w:r>
      <w:r w:rsidRPr="00A24AF5">
        <w:rPr>
          <w:snapToGrid w:val="0"/>
          <w:lang w:val="x-none"/>
        </w:rPr>
        <w:t>.5.2</w:t>
      </w:r>
      <w:r w:rsidRPr="00A24AF5">
        <w:rPr>
          <w:snapToGrid w:val="0"/>
        </w:rPr>
        <w:t>.1</w:t>
      </w:r>
      <w:r w:rsidRPr="00A24AF5">
        <w:rPr>
          <w:snapToGrid w:val="0"/>
          <w:lang w:val="x-none"/>
        </w:rPr>
        <w:t>-1 to 7.</w:t>
      </w:r>
      <w:r w:rsidRPr="00A24AF5">
        <w:rPr>
          <w:snapToGrid w:val="0"/>
        </w:rPr>
        <w:t>6</w:t>
      </w:r>
      <w:r w:rsidRPr="00A24AF5">
        <w:rPr>
          <w:snapToGrid w:val="0"/>
          <w:lang w:val="x-none"/>
        </w:rPr>
        <w:t>.5.2</w:t>
      </w:r>
      <w:r w:rsidRPr="00A24AF5">
        <w:rPr>
          <w:snapToGrid w:val="0"/>
        </w:rPr>
        <w:t>.1</w:t>
      </w:r>
      <w:r w:rsidRPr="00A24AF5">
        <w:rPr>
          <w:snapToGrid w:val="0"/>
          <w:lang w:val="x-none"/>
        </w:rPr>
        <w:t xml:space="preserve">-2, </w:t>
      </w:r>
      <w:r w:rsidRPr="00A24AF5">
        <w:rPr>
          <w:rFonts w:eastAsia="MS P??"/>
          <w:lang w:val="x-none"/>
        </w:rPr>
        <w:t>the interfering signal shall be at a frequency offset Fuw from the assigned channel frequency of the wanted signal which is given by:</w:t>
      </w:r>
    </w:p>
    <w:p w:rsidR="00A45BC4" w:rsidRPr="00A24AF5" w:rsidRDefault="00A45BC4" w:rsidP="00A45BC4">
      <w:pPr>
        <w:keepLines/>
        <w:tabs>
          <w:tab w:val="center" w:pos="4536"/>
          <w:tab w:val="right" w:pos="9072"/>
        </w:tabs>
        <w:rPr>
          <w:rFonts w:eastAsia="MS P??"/>
        </w:rPr>
      </w:pPr>
      <w:r w:rsidRPr="00A24AF5">
        <w:rPr>
          <w:rFonts w:eastAsia="MS P??"/>
        </w:rPr>
        <w:tab/>
        <w:t xml:space="preserve">Fuw = </w:t>
      </w:r>
      <w:r w:rsidRPr="00A24AF5">
        <w:rPr>
          <w:rFonts w:eastAsia="MS P??"/>
        </w:rPr>
        <w:sym w:font="Symbol" w:char="F0B1"/>
      </w:r>
      <w:r w:rsidRPr="00A24AF5">
        <w:rPr>
          <w:rFonts w:eastAsia="MS P??"/>
        </w:rPr>
        <w:t xml:space="preserve"> (n x 1 MHz),</w:t>
      </w:r>
    </w:p>
    <w:p w:rsidR="00A45BC4" w:rsidRPr="00A24AF5" w:rsidRDefault="00A45BC4" w:rsidP="00A45BC4">
      <w:pPr>
        <w:ind w:left="568" w:hanging="284"/>
        <w:rPr>
          <w:rFonts w:eastAsia="MS P??"/>
          <w:lang w:val="x-none"/>
        </w:rPr>
      </w:pPr>
      <w:r w:rsidRPr="00A24AF5">
        <w:rPr>
          <w:lang w:val="x-none"/>
        </w:rPr>
        <w:tab/>
        <w:t>where n shall be increased in integer steps from n = 10 up to such a value that the centre frequency of the interfering signal covers the range from 1 MHz to 12</w:t>
      </w:r>
      <w:r w:rsidRPr="00A24AF5">
        <w:t>.</w:t>
      </w:r>
      <w:r w:rsidRPr="00A24AF5">
        <w:rPr>
          <w:lang w:val="x-none"/>
        </w:rPr>
        <w:t>75 GHz.</w:t>
      </w:r>
    </w:p>
    <w:p w:rsidR="00A45BC4" w:rsidRPr="00A24AF5" w:rsidRDefault="00A45BC4" w:rsidP="00A45BC4">
      <w:pPr>
        <w:ind w:left="568" w:hanging="284"/>
        <w:rPr>
          <w:lang w:val="x-none" w:eastAsia="x-none"/>
        </w:rPr>
      </w:pPr>
      <w:r w:rsidRPr="00A24AF5">
        <w:rPr>
          <w:lang w:val="x-none" w:eastAsia="x-none"/>
        </w:rPr>
        <w:t>4)</w:t>
      </w:r>
      <w:r w:rsidRPr="00A24AF5">
        <w:rPr>
          <w:lang w:val="x-none" w:eastAsia="x-none"/>
        </w:rPr>
        <w:tab/>
      </w:r>
      <w:r w:rsidRPr="00A24AF5">
        <w:rPr>
          <w:rFonts w:eastAsia="MS P??"/>
          <w:lang w:val="x-none" w:eastAsia="en-GB"/>
        </w:rPr>
        <w:t xml:space="preserve">Measure the BER of the wanted signal at the </w:t>
      </w:r>
      <w:r w:rsidRPr="00A24AF5">
        <w:rPr>
          <w:lang w:val="x-none"/>
        </w:rPr>
        <w:t xml:space="preserve">receiver unit associated with the </w:t>
      </w:r>
      <w:r w:rsidRPr="00A24AF5">
        <w:rPr>
          <w:i/>
          <w:lang w:val="x-none"/>
        </w:rPr>
        <w:t>RIB</w:t>
      </w:r>
      <w:r w:rsidRPr="00A24AF5">
        <w:rPr>
          <w:lang w:val="x-none"/>
        </w:rPr>
        <w:t xml:space="preserve"> under test.</w:t>
      </w:r>
    </w:p>
    <w:p w:rsidR="00A45BC4" w:rsidRPr="00A24AF5" w:rsidRDefault="00231DA0" w:rsidP="00A45BC4">
      <w:r>
        <w:tab/>
        <w:t xml:space="preserve">  </w:t>
      </w:r>
      <w:r w:rsidR="00A45BC4" w:rsidRPr="00A24AF5">
        <w:t xml:space="preserve">In addition, for </w:t>
      </w:r>
      <w:r w:rsidR="00A45BC4" w:rsidRPr="00A24AF5">
        <w:rPr>
          <w:i/>
        </w:rPr>
        <w:t xml:space="preserve">multi-band </w:t>
      </w:r>
      <w:r w:rsidR="00A45BC4" w:rsidRPr="00A24AF5">
        <w:rPr>
          <w:i/>
          <w:lang w:eastAsia="zh-CN"/>
        </w:rPr>
        <w:t>RIB</w:t>
      </w:r>
      <w:r w:rsidR="00A45BC4" w:rsidRPr="00A24AF5">
        <w:t>, the following steps shall apply:</w:t>
      </w:r>
    </w:p>
    <w:p w:rsidR="00A45BC4" w:rsidRPr="00A24AF5" w:rsidRDefault="00A45BC4" w:rsidP="00A45BC4">
      <w:pPr>
        <w:ind w:left="568" w:hanging="284"/>
        <w:rPr>
          <w:lang w:val="x-none"/>
        </w:rPr>
      </w:pPr>
      <w:r w:rsidRPr="00A24AF5">
        <w:rPr>
          <w:lang w:val="x-none"/>
        </w:rPr>
        <w:t>5)</w:t>
      </w:r>
      <w:r w:rsidRPr="00A24AF5">
        <w:rPr>
          <w:lang w:val="x-none"/>
        </w:rPr>
        <w:tab/>
        <w:t xml:space="preserve">For </w:t>
      </w:r>
      <w:r w:rsidRPr="00A24AF5">
        <w:rPr>
          <w:i/>
          <w:lang w:val="x-none"/>
        </w:rPr>
        <w:t xml:space="preserve">multi-band </w:t>
      </w:r>
      <w:r w:rsidRPr="00A24AF5">
        <w:rPr>
          <w:i/>
          <w:lang w:val="x-none" w:eastAsia="zh-CN"/>
        </w:rPr>
        <w:t>RIB</w:t>
      </w:r>
      <w:r w:rsidRPr="00A24AF5">
        <w:rPr>
          <w:lang w:val="x-none" w:eastAsia="zh-CN"/>
        </w:rPr>
        <w:t xml:space="preserve"> </w:t>
      </w:r>
      <w:r w:rsidRPr="00A24AF5">
        <w:rPr>
          <w:lang w:val="x-none"/>
        </w:rPr>
        <w:t>and single band tests, repeat the steps above per involved band where single band test configurations and test models shall apply with no carrier activated in the other band.</w:t>
      </w:r>
    </w:p>
    <w:p w:rsidR="00A45BC4" w:rsidRPr="009D2DBC" w:rsidRDefault="00A45BC4" w:rsidP="00231DA0">
      <w:pPr>
        <w:keepNext/>
        <w:keepLines/>
        <w:spacing w:before="120"/>
        <w:ind w:left="1418" w:hanging="1418"/>
        <w:outlineLvl w:val="5"/>
        <w:rPr>
          <w:rFonts w:ascii="Arial" w:hAnsi="Arial"/>
          <w:lang w:eastAsia="sv-SE"/>
        </w:rPr>
      </w:pPr>
      <w:r w:rsidRPr="009D2DBC">
        <w:rPr>
          <w:rFonts w:ascii="Arial" w:hAnsi="Arial"/>
          <w:lang w:eastAsia="sv-SE"/>
        </w:rPr>
        <w:t>7</w:t>
      </w:r>
      <w:r w:rsidRPr="00AA77CE">
        <w:rPr>
          <w:rFonts w:ascii="Arial" w:hAnsi="Arial"/>
          <w:lang w:val="x-none" w:eastAsia="sv-SE"/>
        </w:rPr>
        <w:t>.</w:t>
      </w:r>
      <w:r w:rsidRPr="009D2DBC">
        <w:rPr>
          <w:rFonts w:ascii="Arial" w:hAnsi="Arial"/>
          <w:lang w:eastAsia="sv-SE"/>
        </w:rPr>
        <w:t>6.2.4.2.</w:t>
      </w:r>
      <w:r>
        <w:rPr>
          <w:rFonts w:ascii="Arial" w:hAnsi="Arial"/>
          <w:lang w:eastAsia="sv-SE"/>
        </w:rPr>
        <w:t>4</w:t>
      </w:r>
      <w:r w:rsidRPr="00AA77CE">
        <w:rPr>
          <w:rFonts w:ascii="Arial" w:hAnsi="Arial"/>
          <w:lang w:val="x-none" w:eastAsia="sv-SE"/>
        </w:rPr>
        <w:tab/>
      </w:r>
      <w:r w:rsidRPr="009D2DBC">
        <w:rPr>
          <w:rFonts w:ascii="Arial" w:hAnsi="Arial"/>
          <w:lang w:eastAsia="sv-SE"/>
        </w:rPr>
        <w:t>Single RAT E-UTRA operation</w:t>
      </w:r>
    </w:p>
    <w:p w:rsidR="00A45BC4" w:rsidRPr="00A24AF5" w:rsidRDefault="00A45BC4" w:rsidP="00A45BC4">
      <w:pPr>
        <w:ind w:left="568" w:hanging="284"/>
        <w:rPr>
          <w:lang w:val="x-none"/>
        </w:rPr>
      </w:pPr>
      <w:r w:rsidRPr="00A24AF5">
        <w:rPr>
          <w:lang w:val="x-none"/>
        </w:rPr>
        <w:t>1)</w:t>
      </w:r>
      <w:r w:rsidRPr="00A24AF5">
        <w:rPr>
          <w:lang w:val="x-none"/>
        </w:rPr>
        <w:tab/>
        <w:t>Generate the wanted signal</w:t>
      </w:r>
      <w:r w:rsidRPr="00A24AF5">
        <w:t xml:space="preserve">  from the test antenna, </w:t>
      </w:r>
      <w:r w:rsidRPr="00A24AF5">
        <w:rPr>
          <w:lang w:val="x-none"/>
        </w:rPr>
        <w:t xml:space="preserve">according to the applicable test configuration (see clause 5) using applicable reference measurement channel to the </w:t>
      </w:r>
      <w:r w:rsidRPr="00A24AF5">
        <w:rPr>
          <w:i/>
          <w:lang w:val="x-none"/>
        </w:rPr>
        <w:t>RIB</w:t>
      </w:r>
      <w:r w:rsidRPr="00A24AF5">
        <w:rPr>
          <w:lang w:val="x-none"/>
        </w:rPr>
        <w:t xml:space="preserve"> under test as shown in clause A.1 in 3GPP TS 36.141 [</w:t>
      </w:r>
      <w:r w:rsidRPr="00A24AF5">
        <w:t>6</w:t>
      </w:r>
      <w:r w:rsidRPr="00A24AF5">
        <w:rPr>
          <w:lang w:val="x-none"/>
        </w:rPr>
        <w:t>].</w:t>
      </w:r>
    </w:p>
    <w:p w:rsidR="00A45BC4" w:rsidRPr="00A24AF5" w:rsidRDefault="00A45BC4" w:rsidP="00A45BC4">
      <w:pPr>
        <w:ind w:left="568" w:hanging="284"/>
        <w:rPr>
          <w:lang w:val="x-none"/>
        </w:rPr>
      </w:pPr>
      <w:r w:rsidRPr="00A24AF5">
        <w:rPr>
          <w:lang w:val="x-none"/>
        </w:rPr>
        <w:t>2)</w:t>
      </w:r>
      <w:r w:rsidRPr="00A24AF5">
        <w:rPr>
          <w:lang w:val="x-none"/>
        </w:rPr>
        <w:tab/>
      </w:r>
      <w:r w:rsidRPr="00A24AF5">
        <w:rPr>
          <w:snapToGrid w:val="0"/>
          <w:lang w:val="x-none"/>
        </w:rPr>
        <w:t>Set the transmitter unit</w:t>
      </w:r>
      <w:r w:rsidRPr="00A24AF5">
        <w:rPr>
          <w:snapToGrid w:val="0"/>
        </w:rPr>
        <w:t>(s)</w:t>
      </w:r>
      <w:r w:rsidRPr="00A24AF5">
        <w:rPr>
          <w:snapToGrid w:val="0"/>
          <w:lang w:val="x-none"/>
        </w:rPr>
        <w:t xml:space="preserve"> associated with the </w:t>
      </w:r>
      <w:r w:rsidRPr="00A24AF5">
        <w:rPr>
          <w:i/>
          <w:snapToGrid w:val="0"/>
          <w:lang w:val="x-none"/>
        </w:rPr>
        <w:t>RIB</w:t>
      </w:r>
      <w:r w:rsidRPr="00A24AF5">
        <w:rPr>
          <w:snapToGrid w:val="0"/>
          <w:lang w:val="x-none"/>
        </w:rPr>
        <w:t xml:space="preserve"> under test to transmit </w:t>
      </w:r>
      <w:r w:rsidRPr="00A24AF5">
        <w:t>in reference direction (</w:t>
      </w:r>
      <w:r w:rsidRPr="00A24AF5">
        <w:rPr>
          <w:lang w:val="x-none" w:eastAsia="zh-CN"/>
        </w:rPr>
        <w:t>see table 4.10-1, D10.9</w:t>
      </w:r>
      <w:r w:rsidRPr="00A24AF5">
        <w:t xml:space="preserve">) </w:t>
      </w:r>
      <w:r w:rsidRPr="00A24AF5">
        <w:rPr>
          <w:snapToGrid w:val="0"/>
          <w:lang w:val="x-none"/>
        </w:rPr>
        <w:t>with the carrier set-up and power allocation according to the applicable test configuration(s) (see clause 5).</w:t>
      </w:r>
    </w:p>
    <w:p w:rsidR="00A45BC4" w:rsidRPr="00A24AF5" w:rsidRDefault="00A45BC4" w:rsidP="00A45BC4">
      <w:pPr>
        <w:ind w:left="568" w:hanging="284"/>
        <w:rPr>
          <w:snapToGrid w:val="0"/>
          <w:lang w:val="x-none"/>
        </w:rPr>
      </w:pPr>
      <w:r w:rsidRPr="00A24AF5">
        <w:rPr>
          <w:lang w:val="x-none"/>
        </w:rPr>
        <w:tab/>
      </w:r>
      <w:r w:rsidRPr="00A24AF5">
        <w:rPr>
          <w:snapToGrid w:val="0"/>
          <w:lang w:val="x-none"/>
        </w:rPr>
        <w:t>The transmitter unit</w:t>
      </w:r>
      <w:r w:rsidRPr="00A24AF5">
        <w:rPr>
          <w:snapToGrid w:val="0"/>
        </w:rPr>
        <w:t>(s)</w:t>
      </w:r>
      <w:r w:rsidRPr="00A24AF5">
        <w:rPr>
          <w:snapToGrid w:val="0"/>
          <w:lang w:val="x-none"/>
        </w:rPr>
        <w:t xml:space="preserve"> associated with the </w:t>
      </w:r>
      <w:r w:rsidRPr="00A24AF5">
        <w:rPr>
          <w:i/>
          <w:snapToGrid w:val="0"/>
          <w:lang w:val="x-none"/>
        </w:rPr>
        <w:t>RIB</w:t>
      </w:r>
      <w:r w:rsidRPr="00A24AF5">
        <w:rPr>
          <w:snapToGrid w:val="0"/>
          <w:lang w:val="x-none"/>
        </w:rPr>
        <w:t xml:space="preserve"> under test may be turned off for the out-of-band blocker tests when the frequency of the blocker is such that no IM2 or IM3 products fall inside the bandwidth of the wanted signal.</w:t>
      </w:r>
    </w:p>
    <w:p w:rsidR="00A45BC4" w:rsidRPr="00A24AF5" w:rsidRDefault="00A45BC4" w:rsidP="00A45BC4">
      <w:pPr>
        <w:ind w:left="568" w:hanging="284"/>
        <w:rPr>
          <w:lang w:val="x-none"/>
        </w:rPr>
      </w:pPr>
      <w:r w:rsidRPr="00A24AF5">
        <w:rPr>
          <w:snapToGrid w:val="0"/>
          <w:lang w:val="x-none"/>
        </w:rPr>
        <w:t>3)</w:t>
      </w:r>
      <w:r w:rsidRPr="00A24AF5">
        <w:rPr>
          <w:snapToGrid w:val="0"/>
          <w:lang w:val="x-none"/>
        </w:rPr>
        <w:tab/>
        <w:t>Adjust the signal generators to the type of interfering signals and the frequency offsets as specified in tables 7.</w:t>
      </w:r>
      <w:r w:rsidRPr="00A24AF5">
        <w:rPr>
          <w:snapToGrid w:val="0"/>
        </w:rPr>
        <w:t>6</w:t>
      </w:r>
      <w:r w:rsidRPr="00A24AF5">
        <w:rPr>
          <w:snapToGrid w:val="0"/>
          <w:lang w:val="x-none"/>
        </w:rPr>
        <w:t>.5.</w:t>
      </w:r>
      <w:r w:rsidRPr="00A24AF5">
        <w:rPr>
          <w:snapToGrid w:val="0"/>
        </w:rPr>
        <w:t>3.1-1 to 7.6.5.3.1-2 (</w:t>
      </w:r>
      <w:r w:rsidRPr="00A24AF5">
        <w:t>in-band blocking</w:t>
      </w:r>
      <w:r w:rsidRPr="00A24AF5">
        <w:rPr>
          <w:lang w:val="x-none"/>
        </w:rPr>
        <w:t xml:space="preserve"> test requirements</w:t>
      </w:r>
      <w:r w:rsidRPr="00A24AF5">
        <w:rPr>
          <w:snapToGrid w:val="0"/>
        </w:rPr>
        <w:t>), 7.6.5</w:t>
      </w:r>
      <w:r w:rsidRPr="00A24AF5">
        <w:rPr>
          <w:snapToGrid w:val="0"/>
          <w:lang w:val="x-none"/>
        </w:rPr>
        <w:t>.</w:t>
      </w:r>
      <w:r w:rsidRPr="00A24AF5">
        <w:rPr>
          <w:snapToGrid w:val="0"/>
        </w:rPr>
        <w:t>3.2-1 (co-location test requirements).</w:t>
      </w:r>
    </w:p>
    <w:p w:rsidR="00A45BC4" w:rsidRPr="00A24AF5" w:rsidRDefault="00A45BC4" w:rsidP="00A45BC4">
      <w:pPr>
        <w:ind w:left="568" w:hanging="284"/>
      </w:pPr>
      <w:r w:rsidRPr="00A24AF5">
        <w:rPr>
          <w:lang w:val="x-none"/>
        </w:rPr>
        <w:t>4)</w:t>
      </w:r>
      <w:r w:rsidRPr="00A24AF5">
        <w:rPr>
          <w:lang w:val="x-none"/>
        </w:rPr>
        <w:tab/>
      </w:r>
      <w:r w:rsidRPr="00A24AF5">
        <w:t>T</w:t>
      </w:r>
      <w:r w:rsidRPr="00A24AF5">
        <w:rPr>
          <w:lang w:val="x-none"/>
        </w:rPr>
        <w:t xml:space="preserve">he CW interfering signal shall be swept with a step size of </w:t>
      </w:r>
      <w:r w:rsidRPr="00A24AF5">
        <w:t>FFS</w:t>
      </w:r>
      <w:r w:rsidRPr="00A24AF5">
        <w:rPr>
          <w:lang w:val="x-none"/>
        </w:rPr>
        <w:t xml:space="preserve"> MHz within the specified range.</w:t>
      </w:r>
      <w:r w:rsidRPr="00A24AF5">
        <w:t xml:space="preserve"> </w:t>
      </w:r>
    </w:p>
    <w:p w:rsidR="00A45BC4" w:rsidRPr="00A24AF5" w:rsidRDefault="00A45BC4" w:rsidP="00A45BC4">
      <w:pPr>
        <w:ind w:left="568" w:hanging="284"/>
        <w:rPr>
          <w:lang w:val="x-none"/>
        </w:rPr>
      </w:pPr>
      <w:r w:rsidRPr="00A24AF5">
        <w:rPr>
          <w:lang w:val="x-none"/>
        </w:rPr>
        <w:t>5)</w:t>
      </w:r>
      <w:r w:rsidRPr="00A24AF5">
        <w:rPr>
          <w:lang w:val="x-none"/>
        </w:rPr>
        <w:tab/>
        <w:t xml:space="preserve">Measure the performance of the wanted signal at the receiver unit associated with the </w:t>
      </w:r>
      <w:r w:rsidRPr="00A24AF5">
        <w:rPr>
          <w:i/>
          <w:lang w:val="x-none"/>
        </w:rPr>
        <w:t>RIB</w:t>
      </w:r>
      <w:r w:rsidRPr="00A24AF5">
        <w:rPr>
          <w:lang w:val="x-none"/>
        </w:rPr>
        <w:t>, as defined in the subclause 7.</w:t>
      </w:r>
      <w:r w:rsidRPr="00A24AF5">
        <w:t>6</w:t>
      </w:r>
      <w:r w:rsidRPr="00A24AF5">
        <w:rPr>
          <w:lang w:val="x-none"/>
        </w:rPr>
        <w:t>.5, for the relevant carriers specified by the test configuration in subclause 4.11.</w:t>
      </w:r>
    </w:p>
    <w:p w:rsidR="00A45BC4" w:rsidRPr="00A24AF5" w:rsidRDefault="00A45BC4" w:rsidP="00A45BC4">
      <w:r w:rsidRPr="00A24AF5">
        <w:t xml:space="preserve">In addition, for </w:t>
      </w:r>
      <w:r w:rsidRPr="00A24AF5">
        <w:rPr>
          <w:i/>
        </w:rPr>
        <w:t xml:space="preserve">multi-band </w:t>
      </w:r>
      <w:r w:rsidRPr="00A24AF5">
        <w:rPr>
          <w:i/>
          <w:lang w:eastAsia="zh-CN"/>
        </w:rPr>
        <w:t>RIB</w:t>
      </w:r>
      <w:r w:rsidRPr="00A24AF5">
        <w:t>, the following steps shall apply:</w:t>
      </w:r>
    </w:p>
    <w:p w:rsidR="00A45BC4" w:rsidRPr="00A24AF5" w:rsidRDefault="00A45BC4" w:rsidP="00A45BC4">
      <w:pPr>
        <w:ind w:left="568" w:hanging="284"/>
        <w:rPr>
          <w:lang w:val="x-none"/>
        </w:rPr>
      </w:pPr>
      <w:r w:rsidRPr="00A24AF5">
        <w:rPr>
          <w:lang w:val="x-none"/>
        </w:rPr>
        <w:t>6)</w:t>
      </w:r>
      <w:r w:rsidRPr="00A24AF5">
        <w:rPr>
          <w:lang w:val="x-none"/>
        </w:rPr>
        <w:tab/>
        <w:t xml:space="preserve">For </w:t>
      </w:r>
      <w:r w:rsidRPr="00A24AF5">
        <w:rPr>
          <w:i/>
          <w:lang w:val="x-none"/>
        </w:rPr>
        <w:t xml:space="preserve">multi-band </w:t>
      </w:r>
      <w:r w:rsidRPr="00A24AF5">
        <w:rPr>
          <w:i/>
          <w:lang w:val="x-none" w:eastAsia="zh-CN"/>
        </w:rPr>
        <w:t>RIB</w:t>
      </w:r>
      <w:r w:rsidRPr="00A24AF5">
        <w:rPr>
          <w:lang w:val="x-none" w:eastAsia="zh-CN"/>
        </w:rPr>
        <w:t xml:space="preserve"> </w:t>
      </w:r>
      <w:r w:rsidRPr="00A24AF5">
        <w:rPr>
          <w:lang w:val="x-none"/>
        </w:rPr>
        <w:t>and single band tests, repeat the steps above per involved band where single band test configurations and test models shall apply with no carrier activated in the other band.</w:t>
      </w:r>
    </w:p>
    <w:p w:rsidR="00A45BC4" w:rsidRPr="00F15BE2" w:rsidRDefault="00A45BC4" w:rsidP="00231DA0">
      <w:pPr>
        <w:pStyle w:val="Heading4"/>
        <w:numPr>
          <w:ilvl w:val="0"/>
          <w:numId w:val="0"/>
        </w:numPr>
        <w:rPr>
          <w:rFonts w:ascii="Arial" w:hAnsi="Arial" w:cs="Arial"/>
          <w:b w:val="0"/>
          <w:sz w:val="24"/>
          <w:szCs w:val="24"/>
          <w:lang w:val="en-GB" w:eastAsia="sv-SE"/>
        </w:rPr>
      </w:pPr>
      <w:bookmarkStart w:id="26" w:name="_Toc515534238"/>
      <w:r w:rsidRPr="00F15BE2">
        <w:rPr>
          <w:rFonts w:ascii="Arial" w:hAnsi="Arial" w:cs="Arial"/>
          <w:b w:val="0"/>
          <w:sz w:val="24"/>
          <w:szCs w:val="24"/>
          <w:lang w:eastAsia="sv-SE"/>
        </w:rPr>
        <w:t>7.6.2</w:t>
      </w:r>
      <w:r w:rsidRPr="00F15BE2">
        <w:rPr>
          <w:rFonts w:ascii="Arial" w:hAnsi="Arial" w:cs="Arial"/>
          <w:b w:val="0"/>
          <w:sz w:val="24"/>
          <w:szCs w:val="24"/>
          <w:lang w:val="en-GB" w:eastAsia="zh-CN"/>
        </w:rPr>
        <w:t>.</w:t>
      </w:r>
      <w:r w:rsidRPr="00F15BE2">
        <w:rPr>
          <w:rFonts w:ascii="Arial" w:hAnsi="Arial" w:cs="Arial"/>
          <w:b w:val="0"/>
          <w:sz w:val="24"/>
          <w:szCs w:val="24"/>
          <w:lang w:eastAsia="sv-SE"/>
        </w:rPr>
        <w:t>5</w:t>
      </w:r>
      <w:r w:rsidRPr="00F15BE2">
        <w:rPr>
          <w:rFonts w:ascii="Arial" w:hAnsi="Arial" w:cs="Arial"/>
          <w:b w:val="0"/>
          <w:sz w:val="24"/>
          <w:szCs w:val="24"/>
          <w:lang w:eastAsia="sv-SE"/>
        </w:rPr>
        <w:tab/>
        <w:t>Test Requirement</w:t>
      </w:r>
      <w:bookmarkEnd w:id="26"/>
    </w:p>
    <w:p w:rsidR="00A45BC4" w:rsidRDefault="00A45BC4" w:rsidP="00A45BC4">
      <w:pPr>
        <w:keepNext/>
        <w:keepLines/>
        <w:spacing w:before="120"/>
        <w:ind w:left="1418" w:hanging="1418"/>
        <w:outlineLvl w:val="4"/>
        <w:rPr>
          <w:rFonts w:ascii="Arial" w:hAnsi="Arial"/>
          <w:sz w:val="22"/>
          <w:lang w:val="sv-SE" w:eastAsia="sv-SE"/>
        </w:rPr>
      </w:pPr>
      <w:r w:rsidRPr="000C13F6">
        <w:rPr>
          <w:rFonts w:ascii="Arial" w:hAnsi="Arial"/>
          <w:sz w:val="22"/>
          <w:lang w:val="x-none" w:eastAsia="sv-SE"/>
        </w:rPr>
        <w:t>7.6.2</w:t>
      </w:r>
      <w:r w:rsidRPr="000C13F6">
        <w:rPr>
          <w:rFonts w:ascii="Arial" w:hAnsi="Arial"/>
          <w:sz w:val="22"/>
          <w:lang w:eastAsia="sv-SE"/>
        </w:rPr>
        <w:t>.</w:t>
      </w:r>
      <w:r>
        <w:rPr>
          <w:rFonts w:ascii="Arial" w:hAnsi="Arial"/>
          <w:sz w:val="22"/>
          <w:lang w:val="sv-SE" w:eastAsia="sv-SE"/>
        </w:rPr>
        <w:t>5</w:t>
      </w:r>
      <w:r w:rsidRPr="000C13F6">
        <w:rPr>
          <w:rFonts w:ascii="Arial" w:hAnsi="Arial"/>
          <w:sz w:val="22"/>
          <w:lang w:val="x-none" w:eastAsia="sv-SE"/>
        </w:rPr>
        <w:t>.</w:t>
      </w:r>
      <w:r>
        <w:rPr>
          <w:rFonts w:ascii="Arial" w:hAnsi="Arial"/>
          <w:sz w:val="22"/>
          <w:lang w:val="sv-SE" w:eastAsia="sv-SE"/>
        </w:rPr>
        <w:t>1</w:t>
      </w:r>
      <w:r w:rsidRPr="000C13F6">
        <w:rPr>
          <w:rFonts w:ascii="Arial" w:hAnsi="Arial"/>
          <w:sz w:val="22"/>
          <w:lang w:val="x-none" w:eastAsia="sv-SE"/>
        </w:rPr>
        <w:tab/>
      </w:r>
      <w:r>
        <w:rPr>
          <w:rFonts w:ascii="Arial" w:hAnsi="Arial"/>
          <w:sz w:val="22"/>
          <w:lang w:val="sv-SE" w:eastAsia="sv-SE"/>
        </w:rPr>
        <w:t>MSR operation</w:t>
      </w:r>
    </w:p>
    <w:p w:rsidR="00A45BC4" w:rsidRPr="00A24AF5" w:rsidRDefault="00A45BC4" w:rsidP="00A45BC4">
      <w:r w:rsidRPr="00A24AF5">
        <w:t>The OTA interfering signal RMS field-strength shall be set to 0.36 V/m + TT V/m at the base station RIB.</w:t>
      </w:r>
    </w:p>
    <w:p w:rsidR="00A45BC4" w:rsidRPr="00A24AF5" w:rsidRDefault="00A45BC4" w:rsidP="00A45BC4">
      <w:pPr>
        <w:keepLines/>
        <w:ind w:left="1135" w:hanging="851"/>
        <w:rPr>
          <w:lang w:val="x-none"/>
        </w:rPr>
      </w:pPr>
      <w:r w:rsidRPr="00A24AF5">
        <w:rPr>
          <w:lang w:val="x-none"/>
        </w:rPr>
        <w:t>NOTE:</w:t>
      </w:r>
      <w:r w:rsidRPr="00A24AF5">
        <w:rPr>
          <w:lang w:val="x-none"/>
        </w:rPr>
        <w:tab/>
        <w:t xml:space="preserve">The RMS field-strength level in V/m is related to the interferer EIRP level at a distance described as </w:t>
      </w:r>
      <w:r w:rsidR="00AB7FA9">
        <w:rPr>
          <w:position w:val="-24"/>
          <w:lang w:val="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9pt;height:35.05pt">
            <v:imagedata r:id="rId8" o:title=""/>
          </v:shape>
        </w:pict>
      </w:r>
      <w:r w:rsidRPr="00A24AF5">
        <w:rPr>
          <w:lang w:val="x-none"/>
        </w:rPr>
        <w:t>, where EIRP is in W and r is in m; for example, 0.36 V/m is equivalent to 36 dBm at fixed distance of 30 m.</w:t>
      </w:r>
    </w:p>
    <w:p w:rsidR="00A45BC4" w:rsidRPr="00A24AF5" w:rsidRDefault="00A45BC4" w:rsidP="00A45BC4">
      <w:r w:rsidRPr="00A24AF5">
        <w:t xml:space="preserve">For </w:t>
      </w:r>
      <w:r w:rsidRPr="00A24AF5">
        <w:rPr>
          <w:rFonts w:cs="v5.0.0"/>
        </w:rPr>
        <w:t>a wanted and an interfering signal coupled to the RIB using the parameters in table 7.6.2.5.1-1</w:t>
      </w:r>
      <w:r w:rsidRPr="00A24AF5">
        <w:t>, the following requirements shall be met:</w:t>
      </w:r>
    </w:p>
    <w:p w:rsidR="00A45BC4" w:rsidRPr="00A24AF5" w:rsidRDefault="00A45BC4" w:rsidP="00A45BC4">
      <w:pPr>
        <w:ind w:left="568" w:hanging="284"/>
        <w:rPr>
          <w:lang w:val="x-none"/>
        </w:rPr>
      </w:pPr>
      <w:r w:rsidRPr="00A24AF5">
        <w:rPr>
          <w:lang w:val="x-none"/>
        </w:rPr>
        <w:t>-</w:t>
      </w:r>
      <w:r w:rsidRPr="00A24AF5">
        <w:rPr>
          <w:lang w:val="x-none"/>
        </w:rPr>
        <w:tab/>
        <w:t>For any E-UTRA carrier, the throughput shall be ≥ 95 % of the</w:t>
      </w:r>
      <w:r w:rsidRPr="00A24AF5">
        <w:rPr>
          <w:i/>
          <w:lang w:val="x-none"/>
        </w:rPr>
        <w:t xml:space="preserve"> maximum throughput</w:t>
      </w:r>
      <w:r w:rsidRPr="00A24AF5">
        <w:rPr>
          <w:lang w:val="x-none"/>
        </w:rPr>
        <w:t xml:space="preserve"> of the reference measurement channel defined in 3GPP TS 36.104 [</w:t>
      </w:r>
      <w:r w:rsidRPr="00A24AF5">
        <w:t>9</w:t>
      </w:r>
      <w:r w:rsidRPr="00A24AF5">
        <w:rPr>
          <w:lang w:val="x-none"/>
        </w:rPr>
        <w:t>], subclause 7.2.1.</w:t>
      </w:r>
    </w:p>
    <w:p w:rsidR="00A45BC4" w:rsidRPr="00A24AF5" w:rsidRDefault="00A45BC4" w:rsidP="00A45BC4">
      <w:pPr>
        <w:ind w:left="568" w:hanging="284"/>
        <w:rPr>
          <w:lang w:val="x-none"/>
        </w:rPr>
      </w:pPr>
      <w:r w:rsidRPr="00A24AF5">
        <w:rPr>
          <w:lang w:val="x-none"/>
        </w:rPr>
        <w:t>-</w:t>
      </w:r>
      <w:r w:rsidRPr="00A24AF5">
        <w:rPr>
          <w:lang w:val="x-none"/>
        </w:rPr>
        <w:tab/>
        <w:t>For any UTRA FDD carrier, the BER shall not exceed 0</w:t>
      </w:r>
      <w:r w:rsidRPr="00A24AF5">
        <w:t>.</w:t>
      </w:r>
      <w:r w:rsidRPr="00A24AF5">
        <w:rPr>
          <w:lang w:val="x-none"/>
        </w:rPr>
        <w:t>001 for the reference measurement channel defined in 3GPP TS 25.104 [</w:t>
      </w:r>
      <w:r w:rsidRPr="00A24AF5">
        <w:t>8</w:t>
      </w:r>
      <w:r w:rsidRPr="00A24AF5">
        <w:rPr>
          <w:lang w:val="x-none"/>
        </w:rPr>
        <w:t>], subclause 7.2.1.</w:t>
      </w:r>
    </w:p>
    <w:p w:rsidR="00A45BC4" w:rsidRPr="00A24AF5" w:rsidRDefault="00A45BC4" w:rsidP="00A45BC4">
      <w:r w:rsidRPr="00A24AF5">
        <w:t xml:space="preserve">For </w:t>
      </w:r>
      <w:r w:rsidRPr="00A24AF5">
        <w:rPr>
          <w:i/>
        </w:rPr>
        <w:t>multi-band RIB</w:t>
      </w:r>
      <w:r w:rsidRPr="00A24AF5">
        <w:t xml:space="preserve">, the requirement applies for each supported operating band. The in-band blocking frequency ranges of all supported operating bands according to table </w:t>
      </w:r>
      <w:bookmarkStart w:id="27" w:name="_Hlk513216519"/>
      <w:r w:rsidRPr="00A24AF5">
        <w:t xml:space="preserve">7.6.2.5.1-1 </w:t>
      </w:r>
      <w:bookmarkEnd w:id="27"/>
      <w:r w:rsidRPr="00A24AF5">
        <w:t>shall be excluded from the requirement.</w:t>
      </w:r>
    </w:p>
    <w:p w:rsidR="00F72327" w:rsidRDefault="00F72327" w:rsidP="00A45BC4">
      <w:pPr>
        <w:keepNext/>
        <w:keepLines/>
        <w:spacing w:before="60"/>
        <w:jc w:val="center"/>
        <w:rPr>
          <w:rFonts w:ascii="Arial" w:eastAsia="Osaka" w:hAnsi="Arial"/>
          <w:b/>
          <w:lang w:val="x-none"/>
        </w:rPr>
      </w:pPr>
    </w:p>
    <w:p w:rsidR="00A45BC4" w:rsidRPr="00A24AF5" w:rsidRDefault="00A45BC4" w:rsidP="00A45BC4">
      <w:pPr>
        <w:keepNext/>
        <w:keepLines/>
        <w:spacing w:before="60"/>
        <w:jc w:val="center"/>
        <w:rPr>
          <w:rFonts w:ascii="Arial" w:hAnsi="Arial"/>
          <w:b/>
          <w:lang w:val="x-none"/>
        </w:rPr>
      </w:pPr>
      <w:r w:rsidRPr="00A24AF5">
        <w:rPr>
          <w:rFonts w:ascii="Arial" w:eastAsia="Osaka" w:hAnsi="Arial"/>
          <w:b/>
          <w:lang w:val="x-none"/>
        </w:rPr>
        <w:t>Table 7.</w:t>
      </w:r>
      <w:r w:rsidRPr="00A24AF5">
        <w:rPr>
          <w:rFonts w:ascii="Arial" w:eastAsia="Osaka" w:hAnsi="Arial"/>
          <w:b/>
          <w:lang w:val="sv-SE"/>
        </w:rPr>
        <w:t>6</w:t>
      </w:r>
      <w:r w:rsidRPr="00A24AF5">
        <w:rPr>
          <w:rFonts w:ascii="Arial" w:eastAsia="Osaka" w:hAnsi="Arial"/>
          <w:b/>
          <w:lang w:val="x-none"/>
        </w:rPr>
        <w:t>.</w:t>
      </w:r>
      <w:r w:rsidRPr="00A24AF5">
        <w:rPr>
          <w:rFonts w:ascii="Arial" w:eastAsia="Osaka" w:hAnsi="Arial"/>
          <w:b/>
          <w:lang w:val="sv-SE"/>
        </w:rPr>
        <w:t>2.</w:t>
      </w:r>
      <w:r w:rsidRPr="00A24AF5">
        <w:rPr>
          <w:rFonts w:ascii="Arial" w:eastAsia="Osaka" w:hAnsi="Arial"/>
          <w:b/>
          <w:lang w:val="x-none"/>
        </w:rPr>
        <w:t xml:space="preserve">5.1-1: </w:t>
      </w:r>
      <w:r w:rsidRPr="00A24AF5">
        <w:rPr>
          <w:rFonts w:ascii="Arial" w:hAnsi="Arial"/>
          <w:b/>
          <w:lang w:val="x-none"/>
        </w:rPr>
        <w:t>Blocking performance requirement</w:t>
      </w:r>
    </w:p>
    <w:tbl>
      <w:tblPr>
        <w:tblW w:w="6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8"/>
        <w:gridCol w:w="1276"/>
        <w:gridCol w:w="425"/>
        <w:gridCol w:w="1134"/>
        <w:gridCol w:w="1559"/>
        <w:gridCol w:w="1068"/>
      </w:tblGrid>
      <w:tr w:rsidR="00A45BC4" w:rsidRPr="00A24AF5" w:rsidTr="00F72327">
        <w:trPr>
          <w:tblHeader/>
          <w:jc w:val="center"/>
        </w:trPr>
        <w:tc>
          <w:tcPr>
            <w:tcW w:w="1098" w:type="dxa"/>
          </w:tcPr>
          <w:p w:rsidR="00A45BC4" w:rsidRPr="00A24AF5" w:rsidRDefault="00A45BC4" w:rsidP="00C71C59">
            <w:pPr>
              <w:keepNext/>
              <w:keepLines/>
              <w:jc w:val="center"/>
              <w:rPr>
                <w:rFonts w:ascii="Arial" w:hAnsi="Arial"/>
                <w:b/>
                <w:sz w:val="18"/>
                <w:lang w:eastAsia="x-none"/>
              </w:rPr>
            </w:pPr>
            <w:r w:rsidRPr="00A24AF5">
              <w:rPr>
                <w:rFonts w:ascii="Arial" w:hAnsi="Arial"/>
                <w:b/>
                <w:sz w:val="18"/>
                <w:lang w:eastAsia="x-none"/>
              </w:rPr>
              <w:t>Operating Band Number</w:t>
            </w:r>
          </w:p>
        </w:tc>
        <w:tc>
          <w:tcPr>
            <w:tcW w:w="2835" w:type="dxa"/>
            <w:gridSpan w:val="3"/>
            <w:tcBorders>
              <w:bottom w:val="single" w:sz="4" w:space="0" w:color="auto"/>
            </w:tcBorders>
          </w:tcPr>
          <w:p w:rsidR="00A45BC4" w:rsidRPr="00A24AF5" w:rsidRDefault="00A45BC4" w:rsidP="00C71C59">
            <w:pPr>
              <w:keepNext/>
              <w:keepLines/>
              <w:jc w:val="center"/>
              <w:rPr>
                <w:rFonts w:ascii="Arial" w:hAnsi="Arial"/>
                <w:b/>
                <w:sz w:val="18"/>
                <w:lang w:eastAsia="x-none"/>
              </w:rPr>
            </w:pPr>
            <w:r w:rsidRPr="00A24AF5">
              <w:rPr>
                <w:rFonts w:ascii="Arial" w:hAnsi="Arial"/>
                <w:b/>
                <w:sz w:val="18"/>
                <w:lang w:eastAsia="x-none"/>
              </w:rPr>
              <w:t>Centre Frequency of Interfering Signal [MHz]</w:t>
            </w:r>
          </w:p>
        </w:tc>
        <w:tc>
          <w:tcPr>
            <w:tcW w:w="1559" w:type="dxa"/>
          </w:tcPr>
          <w:p w:rsidR="00A45BC4" w:rsidRPr="00A24AF5" w:rsidRDefault="00A45BC4" w:rsidP="00C71C59">
            <w:pPr>
              <w:keepNext/>
              <w:keepLines/>
              <w:jc w:val="center"/>
              <w:rPr>
                <w:rFonts w:ascii="Arial" w:hAnsi="Arial"/>
                <w:b/>
                <w:sz w:val="18"/>
                <w:lang w:eastAsia="x-none"/>
              </w:rPr>
            </w:pPr>
            <w:r w:rsidRPr="00A24AF5">
              <w:rPr>
                <w:rFonts w:ascii="Arial" w:hAnsi="Arial"/>
                <w:b/>
                <w:sz w:val="18"/>
                <w:lang w:eastAsia="x-none"/>
              </w:rPr>
              <w:t>Wanted Signal mean power [dBm]</w:t>
            </w:r>
          </w:p>
        </w:tc>
        <w:tc>
          <w:tcPr>
            <w:tcW w:w="1063" w:type="dxa"/>
          </w:tcPr>
          <w:p w:rsidR="00A45BC4" w:rsidRPr="00A24AF5" w:rsidRDefault="00A45BC4" w:rsidP="00C71C59">
            <w:pPr>
              <w:keepNext/>
              <w:keepLines/>
              <w:jc w:val="center"/>
              <w:rPr>
                <w:rFonts w:ascii="Arial" w:hAnsi="Arial"/>
                <w:b/>
                <w:sz w:val="18"/>
                <w:lang w:eastAsia="x-none"/>
              </w:rPr>
            </w:pPr>
            <w:r w:rsidRPr="00A24AF5">
              <w:rPr>
                <w:rFonts w:ascii="Arial" w:hAnsi="Arial"/>
                <w:b/>
                <w:sz w:val="18"/>
                <w:lang w:eastAsia="x-none"/>
              </w:rPr>
              <w:t>Type of Interfering Signal</w:t>
            </w:r>
          </w:p>
        </w:tc>
      </w:tr>
      <w:tr w:rsidR="00A45BC4" w:rsidRPr="00A24AF5" w:rsidTr="00F72327">
        <w:trPr>
          <w:cantSplit/>
          <w:jc w:val="center"/>
        </w:trPr>
        <w:tc>
          <w:tcPr>
            <w:tcW w:w="1098" w:type="dxa"/>
            <w:tcBorders>
              <w:right w:val="single" w:sz="4" w:space="0" w:color="auto"/>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1-7, 9-11, 13, 14, 18, 19, 21-23, 24, 27, 30, 33-39,45, 65, 66, 68</w:t>
            </w:r>
          </w:p>
        </w:tc>
        <w:tc>
          <w:tcPr>
            <w:tcW w:w="1276" w:type="dxa"/>
            <w:tcBorders>
              <w:top w:val="single" w:sz="4" w:space="0" w:color="auto"/>
              <w:left w:val="single" w:sz="4" w:space="0" w:color="auto"/>
              <w:bottom w:val="single" w:sz="4" w:space="0" w:color="auto"/>
              <w:right w:val="nil"/>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30</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(F</w:t>
            </w:r>
            <w:r w:rsidRPr="00A24AF5">
              <w:rPr>
                <w:rFonts w:ascii="Arial" w:hAnsi="Arial" w:cs="Arial"/>
                <w:sz w:val="18"/>
                <w:szCs w:val="18"/>
                <w:vertAlign w:val="subscript"/>
                <w:lang w:eastAsia="x-none"/>
              </w:rPr>
              <w:t xml:space="preserve">UL_high </w:t>
            </w:r>
            <w:r w:rsidRPr="00A24AF5">
              <w:rPr>
                <w:rFonts w:ascii="Arial" w:hAnsi="Arial" w:cs="Arial"/>
                <w:sz w:val="18"/>
                <w:szCs w:val="18"/>
                <w:lang w:eastAsia="x-none"/>
              </w:rPr>
              <w:t>+20)</w:t>
            </w:r>
          </w:p>
        </w:tc>
        <w:tc>
          <w:tcPr>
            <w:tcW w:w="425" w:type="dxa"/>
            <w:tcBorders>
              <w:top w:val="single" w:sz="4" w:space="0" w:color="auto"/>
              <w:left w:val="nil"/>
              <w:bottom w:val="single" w:sz="4" w:space="0" w:color="auto"/>
              <w:right w:val="nil"/>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to</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to</w:t>
            </w:r>
          </w:p>
        </w:tc>
        <w:tc>
          <w:tcPr>
            <w:tcW w:w="1134" w:type="dxa"/>
            <w:tcBorders>
              <w:top w:val="single" w:sz="4" w:space="0" w:color="auto"/>
              <w:left w:val="nil"/>
              <w:bottom w:val="single" w:sz="4" w:space="0" w:color="auto"/>
              <w:right w:val="single" w:sz="4" w:space="0" w:color="auto"/>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(F</w:t>
            </w:r>
            <w:r w:rsidRPr="00A24AF5">
              <w:rPr>
                <w:rFonts w:ascii="Arial" w:hAnsi="Arial" w:cs="Arial"/>
                <w:sz w:val="18"/>
                <w:szCs w:val="18"/>
                <w:vertAlign w:val="subscript"/>
                <w:lang w:eastAsia="x-none"/>
              </w:rPr>
              <w:t xml:space="preserve">UL_low </w:t>
            </w:r>
            <w:r w:rsidRPr="00A24AF5">
              <w:rPr>
                <w:rFonts w:ascii="Arial" w:hAnsi="Arial" w:cs="Arial"/>
                <w:sz w:val="18"/>
                <w:szCs w:val="18"/>
                <w:lang w:eastAsia="x-none"/>
              </w:rPr>
              <w:t xml:space="preserve">-20) </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12750</w:t>
            </w:r>
          </w:p>
        </w:tc>
        <w:tc>
          <w:tcPr>
            <w:tcW w:w="1559" w:type="dxa"/>
          </w:tcPr>
          <w:p w:rsidR="00A45BC4" w:rsidRPr="00A24AF5" w:rsidRDefault="00A45BC4" w:rsidP="00C71C59">
            <w:pPr>
              <w:keepNext/>
              <w:keepLines/>
              <w:rPr>
                <w:rFonts w:ascii="Arial" w:hAnsi="Arial" w:cs="Arial"/>
                <w:sz w:val="18"/>
                <w:szCs w:val="18"/>
                <w:lang w:val="sv-SE" w:eastAsia="x-none"/>
              </w:rPr>
            </w:pPr>
            <w:r w:rsidRPr="00A24AF5">
              <w:rPr>
                <w:rFonts w:ascii="Arial" w:hAnsi="Arial" w:cs="Arial"/>
                <w:sz w:val="18"/>
                <w:szCs w:val="18"/>
                <w:lang w:val="sv-SE" w:eastAsia="x-none"/>
              </w:rPr>
              <w:t>EIS</w:t>
            </w:r>
            <w:r w:rsidRPr="00A24AF5">
              <w:rPr>
                <w:rFonts w:ascii="Arial" w:hAnsi="Arial" w:cs="Arial"/>
                <w:sz w:val="18"/>
                <w:szCs w:val="18"/>
                <w:vertAlign w:val="subscript"/>
                <w:lang w:val="sv-SE" w:eastAsia="x-none"/>
              </w:rPr>
              <w:t>minSENS</w:t>
            </w:r>
            <w:r w:rsidRPr="00A24AF5" w:rsidDel="00E01BA4">
              <w:rPr>
                <w:rFonts w:ascii="Arial" w:hAnsi="Arial" w:cs="Arial"/>
                <w:sz w:val="18"/>
                <w:szCs w:val="18"/>
                <w:lang w:val="sv-SE" w:eastAsia="x-none"/>
              </w:rPr>
              <w:t xml:space="preserve"> </w:t>
            </w:r>
            <w:r w:rsidRPr="00A24AF5">
              <w:rPr>
                <w:rFonts w:ascii="Arial" w:hAnsi="Arial" w:cs="Arial"/>
                <w:sz w:val="18"/>
                <w:szCs w:val="18"/>
                <w:lang w:val="sv-SE" w:eastAsia="x-none"/>
              </w:rPr>
              <w:t>+ x dB + TT (NOTE)</w:t>
            </w:r>
          </w:p>
        </w:tc>
        <w:tc>
          <w:tcPr>
            <w:tcW w:w="1063" w:type="dxa"/>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 xml:space="preserve">CW carrier </w:t>
            </w:r>
          </w:p>
        </w:tc>
      </w:tr>
      <w:tr w:rsidR="00A45BC4" w:rsidRPr="00A24AF5" w:rsidTr="00F72327">
        <w:trPr>
          <w:cantSplit/>
          <w:jc w:val="center"/>
        </w:trPr>
        <w:tc>
          <w:tcPr>
            <w:tcW w:w="1098" w:type="dxa"/>
            <w:tcBorders>
              <w:right w:val="single" w:sz="4" w:space="0" w:color="auto"/>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8, 26, 28</w:t>
            </w:r>
          </w:p>
        </w:tc>
        <w:tc>
          <w:tcPr>
            <w:tcW w:w="1276" w:type="dxa"/>
            <w:tcBorders>
              <w:top w:val="single" w:sz="4" w:space="0" w:color="auto"/>
              <w:left w:val="single" w:sz="4" w:space="0" w:color="auto"/>
              <w:bottom w:val="single" w:sz="4" w:space="0" w:color="auto"/>
              <w:right w:val="nil"/>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30</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(F</w:t>
            </w:r>
            <w:r w:rsidRPr="00A24AF5">
              <w:rPr>
                <w:rFonts w:ascii="Arial" w:hAnsi="Arial" w:cs="Arial"/>
                <w:sz w:val="18"/>
                <w:szCs w:val="18"/>
                <w:vertAlign w:val="subscript"/>
                <w:lang w:eastAsia="x-none"/>
              </w:rPr>
              <w:t xml:space="preserve">UL_high </w:t>
            </w:r>
            <w:r w:rsidRPr="00A24AF5">
              <w:rPr>
                <w:rFonts w:ascii="Arial" w:hAnsi="Arial" w:cs="Arial"/>
                <w:sz w:val="18"/>
                <w:szCs w:val="18"/>
                <w:lang w:eastAsia="x-none"/>
              </w:rPr>
              <w:t>+10)</w:t>
            </w:r>
          </w:p>
        </w:tc>
        <w:tc>
          <w:tcPr>
            <w:tcW w:w="425" w:type="dxa"/>
            <w:tcBorders>
              <w:top w:val="single" w:sz="4" w:space="0" w:color="auto"/>
              <w:left w:val="nil"/>
              <w:bottom w:val="single" w:sz="4" w:space="0" w:color="auto"/>
              <w:right w:val="nil"/>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to</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to</w:t>
            </w:r>
          </w:p>
        </w:tc>
        <w:tc>
          <w:tcPr>
            <w:tcW w:w="1134" w:type="dxa"/>
            <w:tcBorders>
              <w:top w:val="single" w:sz="4" w:space="0" w:color="auto"/>
              <w:left w:val="nil"/>
              <w:bottom w:val="single" w:sz="4" w:space="0" w:color="auto"/>
              <w:right w:val="single" w:sz="4" w:space="0" w:color="auto"/>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(F</w:t>
            </w:r>
            <w:r w:rsidRPr="00A24AF5">
              <w:rPr>
                <w:rFonts w:ascii="Arial" w:hAnsi="Arial" w:cs="Arial"/>
                <w:sz w:val="18"/>
                <w:szCs w:val="18"/>
                <w:vertAlign w:val="subscript"/>
                <w:lang w:eastAsia="x-none"/>
              </w:rPr>
              <w:t xml:space="preserve">UL_low  </w:t>
            </w:r>
            <w:r w:rsidRPr="00A24AF5">
              <w:rPr>
                <w:rFonts w:ascii="Arial" w:hAnsi="Arial" w:cs="Arial"/>
                <w:sz w:val="18"/>
                <w:szCs w:val="18"/>
                <w:lang w:eastAsia="x-none"/>
              </w:rPr>
              <w:t xml:space="preserve">-20) </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12750</w:t>
            </w:r>
          </w:p>
        </w:tc>
        <w:tc>
          <w:tcPr>
            <w:tcW w:w="1559" w:type="dxa"/>
          </w:tcPr>
          <w:p w:rsidR="00A45BC4" w:rsidRPr="00A24AF5" w:rsidRDefault="00A45BC4" w:rsidP="00C71C59">
            <w:pPr>
              <w:keepNext/>
              <w:keepLines/>
              <w:rPr>
                <w:rFonts w:ascii="Arial" w:hAnsi="Arial" w:cs="Arial"/>
                <w:sz w:val="18"/>
                <w:szCs w:val="18"/>
                <w:lang w:val="sv-SE" w:eastAsia="x-none"/>
              </w:rPr>
            </w:pPr>
            <w:r w:rsidRPr="00A24AF5">
              <w:rPr>
                <w:rFonts w:ascii="Arial" w:hAnsi="Arial" w:cs="Arial"/>
                <w:sz w:val="18"/>
                <w:szCs w:val="18"/>
                <w:lang w:val="sv-SE" w:eastAsia="x-none"/>
              </w:rPr>
              <w:t>EIS</w:t>
            </w:r>
            <w:r w:rsidRPr="00A24AF5">
              <w:rPr>
                <w:rFonts w:ascii="Arial" w:hAnsi="Arial" w:cs="Arial"/>
                <w:sz w:val="18"/>
                <w:szCs w:val="18"/>
                <w:vertAlign w:val="subscript"/>
                <w:lang w:val="sv-SE" w:eastAsia="x-none"/>
              </w:rPr>
              <w:t>minSENS</w:t>
            </w:r>
            <w:r w:rsidRPr="00A24AF5" w:rsidDel="00052104">
              <w:rPr>
                <w:rFonts w:ascii="Arial" w:hAnsi="Arial" w:cs="Arial"/>
                <w:sz w:val="18"/>
                <w:szCs w:val="18"/>
                <w:lang w:val="sv-SE" w:eastAsia="x-none"/>
              </w:rPr>
              <w:t xml:space="preserve"> </w:t>
            </w:r>
            <w:r w:rsidRPr="00A24AF5">
              <w:rPr>
                <w:rFonts w:ascii="Arial" w:hAnsi="Arial" w:cs="Arial"/>
                <w:sz w:val="18"/>
                <w:szCs w:val="18"/>
                <w:lang w:val="sv-SE" w:eastAsia="x-none"/>
              </w:rPr>
              <w:t>+ x dB + TT (NOTE)</w:t>
            </w:r>
          </w:p>
        </w:tc>
        <w:tc>
          <w:tcPr>
            <w:tcW w:w="1063" w:type="dxa"/>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 xml:space="preserve">CW carrier </w:t>
            </w:r>
          </w:p>
        </w:tc>
      </w:tr>
      <w:tr w:rsidR="00A45BC4" w:rsidRPr="00A24AF5" w:rsidTr="00F72327">
        <w:trPr>
          <w:cantSplit/>
          <w:jc w:val="center"/>
        </w:trPr>
        <w:tc>
          <w:tcPr>
            <w:tcW w:w="1098" w:type="dxa"/>
            <w:tcBorders>
              <w:right w:val="single" w:sz="4" w:space="0" w:color="auto"/>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12</w:t>
            </w:r>
          </w:p>
        </w:tc>
        <w:tc>
          <w:tcPr>
            <w:tcW w:w="1276" w:type="dxa"/>
            <w:tcBorders>
              <w:top w:val="single" w:sz="4" w:space="0" w:color="auto"/>
              <w:left w:val="single" w:sz="4" w:space="0" w:color="auto"/>
              <w:bottom w:val="single" w:sz="4" w:space="0" w:color="auto"/>
              <w:right w:val="nil"/>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 xml:space="preserve">30 </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(F</w:t>
            </w:r>
            <w:r w:rsidRPr="00A24AF5">
              <w:rPr>
                <w:rFonts w:ascii="Arial" w:hAnsi="Arial" w:cs="Arial"/>
                <w:sz w:val="18"/>
                <w:szCs w:val="18"/>
                <w:vertAlign w:val="subscript"/>
                <w:lang w:eastAsia="x-none"/>
              </w:rPr>
              <w:t xml:space="preserve">UL_high </w:t>
            </w:r>
            <w:r w:rsidRPr="00A24AF5">
              <w:rPr>
                <w:rFonts w:ascii="Arial" w:hAnsi="Arial" w:cs="Arial"/>
                <w:sz w:val="18"/>
                <w:szCs w:val="18"/>
                <w:lang w:eastAsia="x-none"/>
              </w:rPr>
              <w:t>+13)</w:t>
            </w:r>
          </w:p>
        </w:tc>
        <w:tc>
          <w:tcPr>
            <w:tcW w:w="425" w:type="dxa"/>
            <w:tcBorders>
              <w:top w:val="single" w:sz="4" w:space="0" w:color="auto"/>
              <w:left w:val="nil"/>
              <w:bottom w:val="single" w:sz="4" w:space="0" w:color="auto"/>
              <w:right w:val="nil"/>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to</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to</w:t>
            </w:r>
          </w:p>
        </w:tc>
        <w:tc>
          <w:tcPr>
            <w:tcW w:w="1134" w:type="dxa"/>
            <w:tcBorders>
              <w:top w:val="single" w:sz="4" w:space="0" w:color="auto"/>
              <w:left w:val="nil"/>
              <w:bottom w:val="single" w:sz="4" w:space="0" w:color="auto"/>
              <w:right w:val="single" w:sz="4" w:space="0" w:color="auto"/>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(F</w:t>
            </w:r>
            <w:r w:rsidRPr="00A24AF5">
              <w:rPr>
                <w:rFonts w:ascii="Arial" w:hAnsi="Arial" w:cs="Arial"/>
                <w:sz w:val="18"/>
                <w:szCs w:val="18"/>
                <w:vertAlign w:val="subscript"/>
                <w:lang w:eastAsia="x-none"/>
              </w:rPr>
              <w:t xml:space="preserve">UL_low  </w:t>
            </w:r>
            <w:r w:rsidRPr="00A24AF5">
              <w:rPr>
                <w:rFonts w:ascii="Arial" w:hAnsi="Arial" w:cs="Arial"/>
                <w:sz w:val="18"/>
                <w:szCs w:val="18"/>
                <w:lang w:eastAsia="x-none"/>
              </w:rPr>
              <w:t xml:space="preserve">-20) </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12750</w:t>
            </w:r>
          </w:p>
        </w:tc>
        <w:tc>
          <w:tcPr>
            <w:tcW w:w="1559" w:type="dxa"/>
          </w:tcPr>
          <w:p w:rsidR="00A45BC4" w:rsidRPr="00A24AF5" w:rsidRDefault="00A45BC4" w:rsidP="00C71C59">
            <w:pPr>
              <w:keepNext/>
              <w:keepLines/>
              <w:rPr>
                <w:rFonts w:ascii="Arial" w:hAnsi="Arial" w:cs="Arial"/>
                <w:sz w:val="18"/>
                <w:szCs w:val="18"/>
                <w:lang w:val="sv-SE" w:eastAsia="x-none"/>
              </w:rPr>
            </w:pPr>
            <w:r w:rsidRPr="00A24AF5">
              <w:rPr>
                <w:rFonts w:ascii="Arial" w:hAnsi="Arial" w:cs="Arial"/>
                <w:sz w:val="18"/>
                <w:szCs w:val="18"/>
                <w:lang w:val="sv-SE" w:eastAsia="x-none"/>
              </w:rPr>
              <w:t>EIS</w:t>
            </w:r>
            <w:r w:rsidRPr="00A24AF5">
              <w:rPr>
                <w:rFonts w:ascii="Arial" w:hAnsi="Arial" w:cs="Arial"/>
                <w:sz w:val="18"/>
                <w:szCs w:val="18"/>
                <w:vertAlign w:val="subscript"/>
                <w:lang w:val="sv-SE" w:eastAsia="x-none"/>
              </w:rPr>
              <w:t>minSENS</w:t>
            </w:r>
            <w:r w:rsidRPr="00A24AF5" w:rsidDel="00052104">
              <w:rPr>
                <w:rFonts w:ascii="Arial" w:hAnsi="Arial" w:cs="Arial"/>
                <w:sz w:val="18"/>
                <w:szCs w:val="18"/>
                <w:lang w:val="sv-SE" w:eastAsia="x-none"/>
              </w:rPr>
              <w:t xml:space="preserve"> </w:t>
            </w:r>
            <w:r w:rsidRPr="00A24AF5">
              <w:rPr>
                <w:rFonts w:ascii="Arial" w:hAnsi="Arial" w:cs="Arial"/>
                <w:sz w:val="18"/>
                <w:szCs w:val="18"/>
                <w:lang w:val="sv-SE" w:eastAsia="x-none"/>
              </w:rPr>
              <w:t xml:space="preserve"> + x dB + TT (NOTE)</w:t>
            </w:r>
          </w:p>
        </w:tc>
        <w:tc>
          <w:tcPr>
            <w:tcW w:w="1063" w:type="dxa"/>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 xml:space="preserve">CW carrier </w:t>
            </w:r>
          </w:p>
        </w:tc>
      </w:tr>
      <w:tr w:rsidR="00A45BC4" w:rsidRPr="00A24AF5" w:rsidTr="00F72327">
        <w:trPr>
          <w:cantSplit/>
          <w:jc w:val="center"/>
        </w:trPr>
        <w:tc>
          <w:tcPr>
            <w:tcW w:w="1098" w:type="dxa"/>
            <w:tcBorders>
              <w:right w:val="single" w:sz="4" w:space="0" w:color="auto"/>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17</w:t>
            </w:r>
          </w:p>
        </w:tc>
        <w:tc>
          <w:tcPr>
            <w:tcW w:w="1276" w:type="dxa"/>
            <w:tcBorders>
              <w:top w:val="single" w:sz="4" w:space="0" w:color="auto"/>
              <w:left w:val="single" w:sz="4" w:space="0" w:color="auto"/>
              <w:bottom w:val="single" w:sz="4" w:space="0" w:color="auto"/>
              <w:right w:val="nil"/>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30</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(F</w:t>
            </w:r>
            <w:r w:rsidRPr="00A24AF5">
              <w:rPr>
                <w:rFonts w:ascii="Arial" w:hAnsi="Arial" w:cs="Arial"/>
                <w:sz w:val="18"/>
                <w:szCs w:val="18"/>
                <w:vertAlign w:val="subscript"/>
                <w:lang w:eastAsia="x-none"/>
              </w:rPr>
              <w:t xml:space="preserve">UL_high </w:t>
            </w:r>
            <w:r w:rsidRPr="00A24AF5">
              <w:rPr>
                <w:rFonts w:ascii="Arial" w:hAnsi="Arial" w:cs="Arial"/>
                <w:sz w:val="18"/>
                <w:szCs w:val="18"/>
                <w:lang w:eastAsia="x-none"/>
              </w:rPr>
              <w:t>+18)</w:t>
            </w:r>
          </w:p>
        </w:tc>
        <w:tc>
          <w:tcPr>
            <w:tcW w:w="425" w:type="dxa"/>
            <w:tcBorders>
              <w:top w:val="single" w:sz="4" w:space="0" w:color="auto"/>
              <w:left w:val="nil"/>
              <w:bottom w:val="single" w:sz="4" w:space="0" w:color="auto"/>
              <w:right w:val="nil"/>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to</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to</w:t>
            </w:r>
          </w:p>
        </w:tc>
        <w:tc>
          <w:tcPr>
            <w:tcW w:w="1134" w:type="dxa"/>
            <w:tcBorders>
              <w:top w:val="single" w:sz="4" w:space="0" w:color="auto"/>
              <w:left w:val="nil"/>
              <w:bottom w:val="single" w:sz="4" w:space="0" w:color="auto"/>
              <w:right w:val="single" w:sz="4" w:space="0" w:color="auto"/>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(F</w:t>
            </w:r>
            <w:r w:rsidRPr="00A24AF5">
              <w:rPr>
                <w:rFonts w:ascii="Arial" w:hAnsi="Arial" w:cs="Arial"/>
                <w:sz w:val="18"/>
                <w:szCs w:val="18"/>
                <w:vertAlign w:val="subscript"/>
                <w:lang w:eastAsia="x-none"/>
              </w:rPr>
              <w:t xml:space="preserve">UL_low  </w:t>
            </w:r>
            <w:r w:rsidRPr="00A24AF5">
              <w:rPr>
                <w:rFonts w:ascii="Arial" w:hAnsi="Arial" w:cs="Arial"/>
                <w:sz w:val="18"/>
                <w:szCs w:val="18"/>
                <w:lang w:eastAsia="x-none"/>
              </w:rPr>
              <w:t xml:space="preserve">-20) </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12750</w:t>
            </w:r>
          </w:p>
        </w:tc>
        <w:tc>
          <w:tcPr>
            <w:tcW w:w="1559" w:type="dxa"/>
          </w:tcPr>
          <w:p w:rsidR="00A45BC4" w:rsidRPr="00A24AF5" w:rsidRDefault="00A45BC4" w:rsidP="00C71C59">
            <w:pPr>
              <w:keepNext/>
              <w:keepLines/>
              <w:rPr>
                <w:rFonts w:ascii="Arial" w:hAnsi="Arial" w:cs="Arial"/>
                <w:sz w:val="18"/>
                <w:szCs w:val="18"/>
                <w:lang w:val="sv-SE" w:eastAsia="x-none"/>
              </w:rPr>
            </w:pPr>
            <w:r w:rsidRPr="00A24AF5">
              <w:rPr>
                <w:rFonts w:ascii="Arial" w:hAnsi="Arial" w:cs="Arial"/>
                <w:sz w:val="18"/>
                <w:szCs w:val="18"/>
                <w:lang w:val="sv-SE" w:eastAsia="x-none"/>
              </w:rPr>
              <w:t>EIS</w:t>
            </w:r>
            <w:r w:rsidRPr="00A24AF5">
              <w:rPr>
                <w:rFonts w:ascii="Arial" w:hAnsi="Arial" w:cs="Arial"/>
                <w:sz w:val="18"/>
                <w:szCs w:val="18"/>
                <w:vertAlign w:val="subscript"/>
                <w:lang w:val="sv-SE" w:eastAsia="x-none"/>
              </w:rPr>
              <w:t>minSENS</w:t>
            </w:r>
            <w:r w:rsidRPr="00A24AF5" w:rsidDel="00052104">
              <w:rPr>
                <w:rFonts w:ascii="Arial" w:hAnsi="Arial" w:cs="Arial"/>
                <w:sz w:val="18"/>
                <w:szCs w:val="18"/>
                <w:lang w:val="sv-SE" w:eastAsia="x-none"/>
              </w:rPr>
              <w:t xml:space="preserve"> </w:t>
            </w:r>
            <w:r w:rsidRPr="00A24AF5">
              <w:rPr>
                <w:rFonts w:ascii="Arial" w:hAnsi="Arial" w:cs="Arial"/>
                <w:sz w:val="18"/>
                <w:szCs w:val="18"/>
                <w:lang w:val="sv-SE" w:eastAsia="x-none"/>
              </w:rPr>
              <w:t xml:space="preserve"> + x dB + TT (NOTE)</w:t>
            </w:r>
          </w:p>
        </w:tc>
        <w:tc>
          <w:tcPr>
            <w:tcW w:w="1063" w:type="dxa"/>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 xml:space="preserve">CW carrier </w:t>
            </w:r>
          </w:p>
        </w:tc>
      </w:tr>
      <w:tr w:rsidR="00A45BC4" w:rsidRPr="00A24AF5" w:rsidTr="00F72327">
        <w:trPr>
          <w:cantSplit/>
          <w:jc w:val="center"/>
        </w:trPr>
        <w:tc>
          <w:tcPr>
            <w:tcW w:w="1098" w:type="dxa"/>
            <w:tcBorders>
              <w:right w:val="single" w:sz="4" w:space="0" w:color="auto"/>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20</w:t>
            </w:r>
          </w:p>
        </w:tc>
        <w:tc>
          <w:tcPr>
            <w:tcW w:w="1276" w:type="dxa"/>
            <w:tcBorders>
              <w:top w:val="single" w:sz="4" w:space="0" w:color="auto"/>
              <w:left w:val="single" w:sz="4" w:space="0" w:color="auto"/>
              <w:bottom w:val="single" w:sz="4" w:space="0" w:color="auto"/>
              <w:right w:val="nil"/>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30</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(F</w:t>
            </w:r>
            <w:r w:rsidRPr="00A24AF5">
              <w:rPr>
                <w:rFonts w:ascii="Arial" w:hAnsi="Arial" w:cs="Arial"/>
                <w:sz w:val="18"/>
                <w:szCs w:val="18"/>
                <w:vertAlign w:val="subscript"/>
                <w:lang w:eastAsia="x-none"/>
              </w:rPr>
              <w:t xml:space="preserve">UL_high </w:t>
            </w:r>
            <w:r w:rsidRPr="00A24AF5">
              <w:rPr>
                <w:rFonts w:ascii="Arial" w:hAnsi="Arial" w:cs="Arial"/>
                <w:sz w:val="18"/>
                <w:szCs w:val="18"/>
                <w:lang w:eastAsia="x-none"/>
              </w:rPr>
              <w:t>+20)</w:t>
            </w:r>
          </w:p>
        </w:tc>
        <w:tc>
          <w:tcPr>
            <w:tcW w:w="425" w:type="dxa"/>
            <w:tcBorders>
              <w:top w:val="single" w:sz="4" w:space="0" w:color="auto"/>
              <w:left w:val="nil"/>
              <w:bottom w:val="single" w:sz="4" w:space="0" w:color="auto"/>
              <w:right w:val="nil"/>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to</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to</w:t>
            </w:r>
          </w:p>
        </w:tc>
        <w:tc>
          <w:tcPr>
            <w:tcW w:w="1134" w:type="dxa"/>
            <w:tcBorders>
              <w:top w:val="single" w:sz="4" w:space="0" w:color="auto"/>
              <w:left w:val="nil"/>
              <w:bottom w:val="single" w:sz="4" w:space="0" w:color="auto"/>
              <w:right w:val="single" w:sz="4" w:space="0" w:color="auto"/>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(F</w:t>
            </w:r>
            <w:r w:rsidRPr="00A24AF5">
              <w:rPr>
                <w:rFonts w:ascii="Arial" w:hAnsi="Arial" w:cs="Arial"/>
                <w:sz w:val="18"/>
                <w:szCs w:val="18"/>
                <w:vertAlign w:val="subscript"/>
                <w:lang w:eastAsia="x-none"/>
              </w:rPr>
              <w:t xml:space="preserve">UL_low  </w:t>
            </w:r>
            <w:r w:rsidRPr="00A24AF5">
              <w:rPr>
                <w:rFonts w:ascii="Arial" w:hAnsi="Arial" w:cs="Arial"/>
                <w:sz w:val="18"/>
                <w:szCs w:val="18"/>
                <w:lang w:eastAsia="x-none"/>
              </w:rPr>
              <w:t xml:space="preserve">-11) </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12750</w:t>
            </w:r>
          </w:p>
        </w:tc>
        <w:tc>
          <w:tcPr>
            <w:tcW w:w="1559" w:type="dxa"/>
          </w:tcPr>
          <w:p w:rsidR="00A45BC4" w:rsidRPr="00A24AF5" w:rsidRDefault="00A45BC4" w:rsidP="00C71C59">
            <w:pPr>
              <w:keepNext/>
              <w:keepLines/>
              <w:rPr>
                <w:rFonts w:ascii="Arial" w:hAnsi="Arial" w:cs="Arial"/>
                <w:sz w:val="18"/>
                <w:szCs w:val="18"/>
                <w:lang w:val="sv-SE" w:eastAsia="x-none"/>
              </w:rPr>
            </w:pPr>
            <w:r w:rsidRPr="00A24AF5">
              <w:rPr>
                <w:rFonts w:ascii="Arial" w:hAnsi="Arial" w:cs="Arial"/>
                <w:sz w:val="18"/>
                <w:szCs w:val="18"/>
                <w:lang w:val="sv-SE" w:eastAsia="x-none"/>
              </w:rPr>
              <w:t>EIS</w:t>
            </w:r>
            <w:r w:rsidRPr="00A24AF5">
              <w:rPr>
                <w:rFonts w:ascii="Arial" w:hAnsi="Arial" w:cs="Arial"/>
                <w:sz w:val="18"/>
                <w:szCs w:val="18"/>
                <w:vertAlign w:val="subscript"/>
                <w:lang w:val="sv-SE" w:eastAsia="x-none"/>
              </w:rPr>
              <w:t>minSENS</w:t>
            </w:r>
            <w:r w:rsidRPr="00A24AF5" w:rsidDel="00052104">
              <w:rPr>
                <w:rFonts w:ascii="Arial" w:hAnsi="Arial" w:cs="Arial"/>
                <w:sz w:val="18"/>
                <w:szCs w:val="18"/>
                <w:lang w:val="sv-SE" w:eastAsia="x-none"/>
              </w:rPr>
              <w:t xml:space="preserve"> </w:t>
            </w:r>
            <w:r w:rsidRPr="00A24AF5">
              <w:rPr>
                <w:rFonts w:ascii="Arial" w:hAnsi="Arial" w:cs="Arial"/>
                <w:sz w:val="18"/>
                <w:szCs w:val="18"/>
                <w:lang w:val="sv-SE" w:eastAsia="x-none"/>
              </w:rPr>
              <w:t xml:space="preserve"> + x dB + TT (NOTE)</w:t>
            </w:r>
          </w:p>
        </w:tc>
        <w:tc>
          <w:tcPr>
            <w:tcW w:w="1063" w:type="dxa"/>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 xml:space="preserve">CW carrier </w:t>
            </w:r>
          </w:p>
        </w:tc>
      </w:tr>
      <w:tr w:rsidR="00A45BC4" w:rsidRPr="00A24AF5" w:rsidTr="00F72327">
        <w:trPr>
          <w:cantSplit/>
          <w:jc w:val="center"/>
        </w:trPr>
        <w:tc>
          <w:tcPr>
            <w:tcW w:w="1098" w:type="dxa"/>
            <w:tcBorders>
              <w:right w:val="single" w:sz="4" w:space="0" w:color="auto"/>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zh-CN"/>
              </w:rPr>
              <w:t>25</w:t>
            </w:r>
          </w:p>
        </w:tc>
        <w:tc>
          <w:tcPr>
            <w:tcW w:w="1276" w:type="dxa"/>
            <w:tcBorders>
              <w:top w:val="single" w:sz="4" w:space="0" w:color="auto"/>
              <w:left w:val="single" w:sz="4" w:space="0" w:color="auto"/>
              <w:bottom w:val="single" w:sz="4" w:space="0" w:color="auto"/>
              <w:right w:val="nil"/>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30</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(F</w:t>
            </w:r>
            <w:r w:rsidRPr="00A24AF5">
              <w:rPr>
                <w:rFonts w:ascii="Arial" w:hAnsi="Arial" w:cs="Arial"/>
                <w:sz w:val="18"/>
                <w:szCs w:val="18"/>
                <w:vertAlign w:val="subscript"/>
                <w:lang w:eastAsia="x-none"/>
              </w:rPr>
              <w:t xml:space="preserve">UL_high </w:t>
            </w:r>
            <w:r w:rsidRPr="00A24AF5">
              <w:rPr>
                <w:rFonts w:ascii="Arial" w:hAnsi="Arial" w:cs="Arial"/>
                <w:sz w:val="18"/>
                <w:szCs w:val="18"/>
                <w:lang w:eastAsia="x-none"/>
              </w:rPr>
              <w:t>+</w:t>
            </w:r>
            <w:r w:rsidRPr="00A24AF5">
              <w:rPr>
                <w:rFonts w:ascii="Arial" w:hAnsi="Arial" w:cs="Arial"/>
                <w:sz w:val="18"/>
                <w:szCs w:val="18"/>
                <w:lang w:eastAsia="zh-CN"/>
              </w:rPr>
              <w:t>15</w:t>
            </w:r>
            <w:r w:rsidRPr="00A24AF5">
              <w:rPr>
                <w:rFonts w:ascii="Arial" w:hAnsi="Arial" w:cs="Arial"/>
                <w:sz w:val="18"/>
                <w:szCs w:val="18"/>
                <w:lang w:eastAsia="x-none"/>
              </w:rPr>
              <w:t>)</w:t>
            </w:r>
          </w:p>
        </w:tc>
        <w:tc>
          <w:tcPr>
            <w:tcW w:w="425" w:type="dxa"/>
            <w:tcBorders>
              <w:top w:val="single" w:sz="4" w:space="0" w:color="auto"/>
              <w:left w:val="nil"/>
              <w:bottom w:val="single" w:sz="4" w:space="0" w:color="auto"/>
              <w:right w:val="nil"/>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to</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to</w:t>
            </w:r>
          </w:p>
        </w:tc>
        <w:tc>
          <w:tcPr>
            <w:tcW w:w="1134" w:type="dxa"/>
            <w:tcBorders>
              <w:top w:val="single" w:sz="4" w:space="0" w:color="auto"/>
              <w:left w:val="nil"/>
              <w:bottom w:val="single" w:sz="4" w:space="0" w:color="auto"/>
              <w:right w:val="single" w:sz="4" w:space="0" w:color="auto"/>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(F</w:t>
            </w:r>
            <w:r w:rsidRPr="00A24AF5">
              <w:rPr>
                <w:rFonts w:ascii="Arial" w:hAnsi="Arial" w:cs="Arial"/>
                <w:sz w:val="18"/>
                <w:szCs w:val="18"/>
                <w:vertAlign w:val="subscript"/>
                <w:lang w:eastAsia="x-none"/>
              </w:rPr>
              <w:t xml:space="preserve">UL_low  </w:t>
            </w:r>
            <w:r w:rsidRPr="00A24AF5">
              <w:rPr>
                <w:rFonts w:ascii="Arial" w:hAnsi="Arial" w:cs="Arial"/>
                <w:sz w:val="18"/>
                <w:szCs w:val="18"/>
                <w:lang w:eastAsia="x-none"/>
              </w:rPr>
              <w:t>-</w:t>
            </w:r>
            <w:r w:rsidRPr="00A24AF5">
              <w:rPr>
                <w:rFonts w:ascii="Arial" w:hAnsi="Arial" w:cs="Arial"/>
                <w:sz w:val="18"/>
                <w:szCs w:val="18"/>
                <w:lang w:eastAsia="zh-CN"/>
              </w:rPr>
              <w:t>20</w:t>
            </w:r>
            <w:r w:rsidRPr="00A24AF5">
              <w:rPr>
                <w:rFonts w:ascii="Arial" w:hAnsi="Arial" w:cs="Arial"/>
                <w:sz w:val="18"/>
                <w:szCs w:val="18"/>
                <w:lang w:eastAsia="x-none"/>
              </w:rPr>
              <w:t xml:space="preserve">) </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12750</w:t>
            </w:r>
          </w:p>
        </w:tc>
        <w:tc>
          <w:tcPr>
            <w:tcW w:w="1559" w:type="dxa"/>
          </w:tcPr>
          <w:p w:rsidR="00A45BC4" w:rsidRPr="00A24AF5" w:rsidRDefault="00A45BC4" w:rsidP="00C71C59">
            <w:pPr>
              <w:keepNext/>
              <w:keepLines/>
              <w:rPr>
                <w:rFonts w:ascii="Arial" w:hAnsi="Arial" w:cs="Arial"/>
                <w:sz w:val="18"/>
                <w:szCs w:val="18"/>
                <w:lang w:val="sv-SE" w:eastAsia="x-none"/>
              </w:rPr>
            </w:pPr>
            <w:r w:rsidRPr="00A24AF5">
              <w:rPr>
                <w:rFonts w:ascii="Arial" w:hAnsi="Arial" w:cs="Arial"/>
                <w:sz w:val="18"/>
                <w:szCs w:val="18"/>
                <w:lang w:val="sv-SE" w:eastAsia="x-none"/>
              </w:rPr>
              <w:t>EIS</w:t>
            </w:r>
            <w:r w:rsidRPr="00A24AF5">
              <w:rPr>
                <w:rFonts w:ascii="Arial" w:hAnsi="Arial" w:cs="Arial"/>
                <w:sz w:val="18"/>
                <w:szCs w:val="18"/>
                <w:vertAlign w:val="subscript"/>
                <w:lang w:val="sv-SE" w:eastAsia="x-none"/>
              </w:rPr>
              <w:t>minSENS</w:t>
            </w:r>
            <w:r w:rsidRPr="00A24AF5" w:rsidDel="00052104">
              <w:rPr>
                <w:rFonts w:ascii="Arial" w:hAnsi="Arial" w:cs="Arial"/>
                <w:sz w:val="18"/>
                <w:szCs w:val="18"/>
                <w:lang w:val="sv-SE" w:eastAsia="x-none"/>
              </w:rPr>
              <w:t xml:space="preserve"> </w:t>
            </w:r>
            <w:r w:rsidRPr="00A24AF5">
              <w:rPr>
                <w:rFonts w:ascii="Arial" w:hAnsi="Arial" w:cs="Arial"/>
                <w:sz w:val="18"/>
                <w:szCs w:val="18"/>
                <w:lang w:val="sv-SE" w:eastAsia="x-none"/>
              </w:rPr>
              <w:t xml:space="preserve"> + x dB +TT (NOTE)</w:t>
            </w:r>
          </w:p>
        </w:tc>
        <w:tc>
          <w:tcPr>
            <w:tcW w:w="1063" w:type="dxa"/>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 xml:space="preserve">CW carrier </w:t>
            </w:r>
          </w:p>
        </w:tc>
      </w:tr>
      <w:tr w:rsidR="00A45BC4" w:rsidRPr="00A24AF5" w:rsidTr="00F72327">
        <w:trPr>
          <w:cantSplit/>
          <w:jc w:val="center"/>
        </w:trPr>
        <w:tc>
          <w:tcPr>
            <w:tcW w:w="1098" w:type="dxa"/>
            <w:tcBorders>
              <w:right w:val="single" w:sz="4" w:space="0" w:color="auto"/>
            </w:tcBorders>
          </w:tcPr>
          <w:p w:rsidR="00A45BC4" w:rsidRPr="00A24AF5" w:rsidRDefault="00A45BC4" w:rsidP="00C71C59">
            <w:pPr>
              <w:keepNext/>
              <w:keepLines/>
              <w:rPr>
                <w:rFonts w:ascii="Arial" w:hAnsi="Arial" w:cs="Arial"/>
                <w:sz w:val="18"/>
                <w:szCs w:val="18"/>
                <w:lang w:eastAsia="zh-CN"/>
              </w:rPr>
            </w:pPr>
            <w:r w:rsidRPr="00A24AF5">
              <w:rPr>
                <w:rFonts w:ascii="Arial" w:hAnsi="Arial" w:cs="Arial"/>
                <w:sz w:val="18"/>
                <w:szCs w:val="18"/>
                <w:lang w:eastAsia="zh-CN"/>
              </w:rPr>
              <w:t>31</w:t>
            </w:r>
          </w:p>
        </w:tc>
        <w:tc>
          <w:tcPr>
            <w:tcW w:w="1276" w:type="dxa"/>
            <w:tcBorders>
              <w:top w:val="single" w:sz="4" w:space="0" w:color="auto"/>
              <w:left w:val="single" w:sz="4" w:space="0" w:color="auto"/>
              <w:bottom w:val="single" w:sz="4" w:space="0" w:color="auto"/>
              <w:right w:val="nil"/>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30</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(F</w:t>
            </w:r>
            <w:r w:rsidRPr="00A24AF5">
              <w:rPr>
                <w:rFonts w:ascii="Arial" w:hAnsi="Arial" w:cs="Arial"/>
                <w:sz w:val="18"/>
                <w:szCs w:val="18"/>
                <w:vertAlign w:val="subscript"/>
                <w:lang w:eastAsia="x-none"/>
              </w:rPr>
              <w:t xml:space="preserve">UL_high </w:t>
            </w:r>
            <w:r w:rsidRPr="00A24AF5">
              <w:rPr>
                <w:rFonts w:ascii="Arial" w:hAnsi="Arial" w:cs="Arial"/>
                <w:sz w:val="18"/>
                <w:szCs w:val="18"/>
                <w:lang w:eastAsia="x-none"/>
              </w:rPr>
              <w:t>+</w:t>
            </w:r>
            <w:r w:rsidRPr="00A24AF5">
              <w:rPr>
                <w:rFonts w:ascii="Arial" w:hAnsi="Arial" w:cs="Arial"/>
                <w:sz w:val="18"/>
                <w:szCs w:val="18"/>
                <w:lang w:eastAsia="zh-CN"/>
              </w:rPr>
              <w:t>5</w:t>
            </w:r>
            <w:r w:rsidRPr="00A24AF5">
              <w:rPr>
                <w:rFonts w:ascii="Arial" w:hAnsi="Arial" w:cs="Arial"/>
                <w:sz w:val="18"/>
                <w:szCs w:val="18"/>
                <w:lang w:eastAsia="x-none"/>
              </w:rPr>
              <w:t>)</w:t>
            </w:r>
          </w:p>
        </w:tc>
        <w:tc>
          <w:tcPr>
            <w:tcW w:w="425" w:type="dxa"/>
            <w:tcBorders>
              <w:top w:val="single" w:sz="4" w:space="0" w:color="auto"/>
              <w:left w:val="nil"/>
              <w:bottom w:val="single" w:sz="4" w:space="0" w:color="auto"/>
              <w:right w:val="nil"/>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to</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to</w:t>
            </w:r>
          </w:p>
        </w:tc>
        <w:tc>
          <w:tcPr>
            <w:tcW w:w="1134" w:type="dxa"/>
            <w:tcBorders>
              <w:top w:val="single" w:sz="4" w:space="0" w:color="auto"/>
              <w:left w:val="nil"/>
              <w:bottom w:val="single" w:sz="4" w:space="0" w:color="auto"/>
              <w:right w:val="single" w:sz="4" w:space="0" w:color="auto"/>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(F</w:t>
            </w:r>
            <w:r w:rsidRPr="00A24AF5">
              <w:rPr>
                <w:rFonts w:ascii="Arial" w:hAnsi="Arial" w:cs="Arial"/>
                <w:sz w:val="18"/>
                <w:szCs w:val="18"/>
                <w:vertAlign w:val="subscript"/>
                <w:lang w:eastAsia="x-none"/>
              </w:rPr>
              <w:t xml:space="preserve">UL_low  </w:t>
            </w:r>
            <w:r w:rsidRPr="00A24AF5">
              <w:rPr>
                <w:rFonts w:ascii="Arial" w:hAnsi="Arial" w:cs="Arial"/>
                <w:sz w:val="18"/>
                <w:szCs w:val="18"/>
                <w:lang w:eastAsia="x-none"/>
              </w:rPr>
              <w:t>-</w:t>
            </w:r>
            <w:r w:rsidRPr="00A24AF5">
              <w:rPr>
                <w:rFonts w:ascii="Arial" w:hAnsi="Arial" w:cs="Arial"/>
                <w:sz w:val="18"/>
                <w:szCs w:val="18"/>
                <w:lang w:eastAsia="zh-CN"/>
              </w:rPr>
              <w:t>20</w:t>
            </w:r>
            <w:r w:rsidRPr="00A24AF5">
              <w:rPr>
                <w:rFonts w:ascii="Arial" w:hAnsi="Arial" w:cs="Arial"/>
                <w:sz w:val="18"/>
                <w:szCs w:val="18"/>
                <w:lang w:eastAsia="x-none"/>
              </w:rPr>
              <w:t xml:space="preserve">) </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12750</w:t>
            </w:r>
          </w:p>
        </w:tc>
        <w:tc>
          <w:tcPr>
            <w:tcW w:w="1559" w:type="dxa"/>
          </w:tcPr>
          <w:p w:rsidR="00A45BC4" w:rsidRPr="00A24AF5" w:rsidRDefault="00A45BC4" w:rsidP="00C71C59">
            <w:pPr>
              <w:keepNext/>
              <w:keepLines/>
              <w:rPr>
                <w:rFonts w:ascii="Arial" w:hAnsi="Arial" w:cs="Arial"/>
                <w:sz w:val="18"/>
                <w:szCs w:val="18"/>
                <w:lang w:val="sv-SE" w:eastAsia="x-none"/>
              </w:rPr>
            </w:pPr>
            <w:r w:rsidRPr="00A24AF5">
              <w:rPr>
                <w:rFonts w:ascii="Arial" w:hAnsi="Arial" w:cs="Arial"/>
                <w:sz w:val="18"/>
                <w:szCs w:val="18"/>
                <w:lang w:val="sv-SE" w:eastAsia="x-none"/>
              </w:rPr>
              <w:t>EIS</w:t>
            </w:r>
            <w:r w:rsidRPr="00A24AF5">
              <w:rPr>
                <w:rFonts w:ascii="Arial" w:hAnsi="Arial" w:cs="Arial"/>
                <w:sz w:val="18"/>
                <w:szCs w:val="18"/>
                <w:vertAlign w:val="subscript"/>
                <w:lang w:val="sv-SE" w:eastAsia="x-none"/>
              </w:rPr>
              <w:t>minSENS</w:t>
            </w:r>
            <w:r w:rsidRPr="00A24AF5" w:rsidDel="00052104">
              <w:rPr>
                <w:rFonts w:ascii="Arial" w:hAnsi="Arial" w:cs="Arial"/>
                <w:sz w:val="18"/>
                <w:szCs w:val="18"/>
                <w:lang w:val="sv-SE" w:eastAsia="x-none"/>
              </w:rPr>
              <w:t xml:space="preserve"> </w:t>
            </w:r>
            <w:r w:rsidRPr="00A24AF5">
              <w:rPr>
                <w:rFonts w:ascii="Arial" w:hAnsi="Arial" w:cs="Arial"/>
                <w:sz w:val="18"/>
                <w:szCs w:val="18"/>
                <w:lang w:val="sv-SE" w:eastAsia="x-none"/>
              </w:rPr>
              <w:t xml:space="preserve"> + x dB +TT (NOTE)</w:t>
            </w:r>
          </w:p>
        </w:tc>
        <w:tc>
          <w:tcPr>
            <w:tcW w:w="1063" w:type="dxa"/>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 xml:space="preserve">CW carrier </w:t>
            </w:r>
          </w:p>
        </w:tc>
      </w:tr>
      <w:tr w:rsidR="00A45BC4" w:rsidRPr="00A24AF5" w:rsidTr="00F72327">
        <w:trPr>
          <w:cantSplit/>
          <w:jc w:val="center"/>
        </w:trPr>
        <w:tc>
          <w:tcPr>
            <w:tcW w:w="1098" w:type="dxa"/>
            <w:tcBorders>
              <w:right w:val="single" w:sz="4" w:space="0" w:color="auto"/>
            </w:tcBorders>
          </w:tcPr>
          <w:p w:rsidR="00A45BC4" w:rsidRPr="00A24AF5" w:rsidRDefault="00A45BC4" w:rsidP="00C71C59">
            <w:pPr>
              <w:keepNext/>
              <w:keepLines/>
              <w:rPr>
                <w:rFonts w:ascii="Arial" w:hAnsi="Arial" w:cs="Arial"/>
                <w:sz w:val="18"/>
                <w:szCs w:val="18"/>
                <w:lang w:eastAsia="zh-CN"/>
              </w:rPr>
            </w:pPr>
            <w:r w:rsidRPr="00A24AF5">
              <w:rPr>
                <w:rFonts w:ascii="Arial" w:hAnsi="Arial" w:cs="Arial"/>
                <w:sz w:val="18"/>
                <w:szCs w:val="18"/>
                <w:lang w:eastAsia="zh-CN"/>
              </w:rPr>
              <w:t>40-44,48</w:t>
            </w:r>
          </w:p>
        </w:tc>
        <w:tc>
          <w:tcPr>
            <w:tcW w:w="1276" w:type="dxa"/>
            <w:tcBorders>
              <w:top w:val="single" w:sz="4" w:space="0" w:color="auto"/>
              <w:left w:val="single" w:sz="4" w:space="0" w:color="auto"/>
              <w:bottom w:val="single" w:sz="4" w:space="0" w:color="auto"/>
              <w:right w:val="nil"/>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30</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(F</w:t>
            </w:r>
            <w:r w:rsidRPr="00A24AF5">
              <w:rPr>
                <w:rFonts w:ascii="Arial" w:hAnsi="Arial" w:cs="Arial"/>
                <w:sz w:val="18"/>
                <w:szCs w:val="18"/>
                <w:vertAlign w:val="subscript"/>
                <w:lang w:eastAsia="x-none"/>
              </w:rPr>
              <w:t xml:space="preserve">UL_high </w:t>
            </w:r>
            <w:r w:rsidRPr="00A24AF5">
              <w:rPr>
                <w:rFonts w:ascii="Arial" w:hAnsi="Arial" w:cs="Arial"/>
                <w:sz w:val="18"/>
                <w:szCs w:val="18"/>
                <w:lang w:eastAsia="x-none"/>
              </w:rPr>
              <w:t>+</w:t>
            </w:r>
            <w:r w:rsidRPr="00A24AF5">
              <w:rPr>
                <w:rFonts w:ascii="Arial" w:hAnsi="Arial" w:cs="Arial"/>
                <w:sz w:val="18"/>
                <w:szCs w:val="18"/>
                <w:lang w:eastAsia="zh-CN"/>
              </w:rPr>
              <w:t>60</w:t>
            </w:r>
            <w:r w:rsidRPr="00A24AF5">
              <w:rPr>
                <w:rFonts w:ascii="Arial" w:hAnsi="Arial" w:cs="Arial"/>
                <w:sz w:val="18"/>
                <w:szCs w:val="18"/>
                <w:lang w:eastAsia="x-none"/>
              </w:rPr>
              <w:t>)</w:t>
            </w:r>
          </w:p>
        </w:tc>
        <w:tc>
          <w:tcPr>
            <w:tcW w:w="425" w:type="dxa"/>
            <w:tcBorders>
              <w:top w:val="single" w:sz="4" w:space="0" w:color="auto"/>
              <w:left w:val="nil"/>
              <w:bottom w:val="single" w:sz="4" w:space="0" w:color="auto"/>
              <w:right w:val="nil"/>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to</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to</w:t>
            </w:r>
          </w:p>
        </w:tc>
        <w:tc>
          <w:tcPr>
            <w:tcW w:w="1134" w:type="dxa"/>
            <w:tcBorders>
              <w:top w:val="single" w:sz="4" w:space="0" w:color="auto"/>
              <w:left w:val="nil"/>
              <w:bottom w:val="single" w:sz="4" w:space="0" w:color="auto"/>
              <w:right w:val="single" w:sz="4" w:space="0" w:color="auto"/>
            </w:tcBorders>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(F</w:t>
            </w:r>
            <w:r w:rsidRPr="00A24AF5">
              <w:rPr>
                <w:rFonts w:ascii="Arial" w:hAnsi="Arial" w:cs="Arial"/>
                <w:sz w:val="18"/>
                <w:szCs w:val="18"/>
                <w:vertAlign w:val="subscript"/>
                <w:lang w:eastAsia="x-none"/>
              </w:rPr>
              <w:t xml:space="preserve">UL_low  </w:t>
            </w:r>
            <w:r w:rsidRPr="00A24AF5">
              <w:rPr>
                <w:rFonts w:ascii="Arial" w:hAnsi="Arial" w:cs="Arial"/>
                <w:sz w:val="18"/>
                <w:szCs w:val="18"/>
                <w:lang w:eastAsia="x-none"/>
              </w:rPr>
              <w:t>-</w:t>
            </w:r>
            <w:r w:rsidRPr="00A24AF5">
              <w:rPr>
                <w:rFonts w:ascii="Arial" w:hAnsi="Arial" w:cs="Arial"/>
                <w:sz w:val="18"/>
                <w:szCs w:val="18"/>
                <w:lang w:eastAsia="zh-CN"/>
              </w:rPr>
              <w:t>60</w:t>
            </w:r>
            <w:r w:rsidRPr="00A24AF5">
              <w:rPr>
                <w:rFonts w:ascii="Arial" w:hAnsi="Arial" w:cs="Arial"/>
                <w:sz w:val="18"/>
                <w:szCs w:val="18"/>
                <w:lang w:eastAsia="x-none"/>
              </w:rPr>
              <w:t xml:space="preserve">) </w:t>
            </w:r>
          </w:p>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12750</w:t>
            </w:r>
          </w:p>
        </w:tc>
        <w:tc>
          <w:tcPr>
            <w:tcW w:w="1559" w:type="dxa"/>
          </w:tcPr>
          <w:p w:rsidR="00A45BC4" w:rsidRPr="00A24AF5" w:rsidRDefault="00A45BC4" w:rsidP="00C71C59">
            <w:pPr>
              <w:keepNext/>
              <w:keepLines/>
              <w:rPr>
                <w:rFonts w:ascii="Arial" w:hAnsi="Arial" w:cs="Arial"/>
                <w:sz w:val="18"/>
                <w:szCs w:val="18"/>
                <w:lang w:val="sv-SE" w:eastAsia="x-none"/>
              </w:rPr>
            </w:pPr>
            <w:r w:rsidRPr="00A24AF5">
              <w:rPr>
                <w:rFonts w:ascii="Arial" w:hAnsi="Arial" w:cs="Arial"/>
                <w:sz w:val="18"/>
                <w:szCs w:val="18"/>
                <w:lang w:val="sv-SE" w:eastAsia="x-none"/>
              </w:rPr>
              <w:t>EIS</w:t>
            </w:r>
            <w:r w:rsidRPr="00A24AF5">
              <w:rPr>
                <w:rFonts w:ascii="Arial" w:hAnsi="Arial" w:cs="Arial"/>
                <w:sz w:val="18"/>
                <w:szCs w:val="18"/>
                <w:vertAlign w:val="subscript"/>
                <w:lang w:val="sv-SE" w:eastAsia="x-none"/>
              </w:rPr>
              <w:t>minSENS</w:t>
            </w:r>
            <w:r w:rsidRPr="00A24AF5" w:rsidDel="00E01BA4">
              <w:rPr>
                <w:rFonts w:ascii="Arial" w:hAnsi="Arial" w:cs="Arial"/>
                <w:sz w:val="18"/>
                <w:szCs w:val="18"/>
                <w:lang w:val="sv-SE" w:eastAsia="x-none"/>
              </w:rPr>
              <w:t xml:space="preserve"> </w:t>
            </w:r>
            <w:r w:rsidRPr="00A24AF5">
              <w:rPr>
                <w:rFonts w:ascii="Arial" w:hAnsi="Arial" w:cs="Arial"/>
                <w:sz w:val="18"/>
                <w:szCs w:val="18"/>
                <w:lang w:val="sv-SE" w:eastAsia="x-none"/>
              </w:rPr>
              <w:t>+ x dB + TT (NOTE)</w:t>
            </w:r>
          </w:p>
        </w:tc>
        <w:tc>
          <w:tcPr>
            <w:tcW w:w="1063" w:type="dxa"/>
          </w:tcPr>
          <w:p w:rsidR="00A45BC4" w:rsidRPr="00A24AF5" w:rsidRDefault="00A45BC4" w:rsidP="00C71C59">
            <w:pPr>
              <w:keepNext/>
              <w:keepLines/>
              <w:rPr>
                <w:rFonts w:ascii="Arial" w:hAnsi="Arial" w:cs="Arial"/>
                <w:sz w:val="18"/>
                <w:szCs w:val="18"/>
                <w:lang w:eastAsia="x-none"/>
              </w:rPr>
            </w:pPr>
            <w:r w:rsidRPr="00A24AF5">
              <w:rPr>
                <w:rFonts w:ascii="Arial" w:hAnsi="Arial" w:cs="Arial"/>
                <w:sz w:val="18"/>
                <w:szCs w:val="18"/>
                <w:lang w:eastAsia="x-none"/>
              </w:rPr>
              <w:t xml:space="preserve">CW carrier </w:t>
            </w:r>
          </w:p>
        </w:tc>
      </w:tr>
      <w:tr w:rsidR="00A45BC4" w:rsidRPr="00A24AF5" w:rsidTr="00F72327">
        <w:trPr>
          <w:cantSplit/>
          <w:jc w:val="center"/>
        </w:trPr>
        <w:tc>
          <w:tcPr>
            <w:tcW w:w="6560" w:type="dxa"/>
            <w:gridSpan w:val="6"/>
          </w:tcPr>
          <w:p w:rsidR="00A45BC4" w:rsidRPr="00A24AF5" w:rsidRDefault="00A45BC4" w:rsidP="00C71C59">
            <w:pPr>
              <w:keepNext/>
              <w:keepLines/>
              <w:ind w:left="851" w:hanging="851"/>
              <w:rPr>
                <w:rFonts w:ascii="Arial" w:hAnsi="Arial"/>
                <w:sz w:val="18"/>
                <w:lang w:eastAsia="x-none"/>
              </w:rPr>
            </w:pPr>
            <w:r w:rsidRPr="00A24AF5">
              <w:rPr>
                <w:rFonts w:ascii="Arial" w:hAnsi="Arial"/>
                <w:sz w:val="18"/>
                <w:lang w:eastAsia="x-none"/>
              </w:rPr>
              <w:t xml:space="preserve">NOTE: </w:t>
            </w:r>
            <w:r w:rsidRPr="00A24AF5">
              <w:rPr>
                <w:rFonts w:ascii="Arial" w:hAnsi="Arial"/>
                <w:sz w:val="18"/>
                <w:lang w:eastAsia="x-none"/>
              </w:rPr>
              <w:tab/>
              <w:t>EIS</w:t>
            </w:r>
            <w:r w:rsidRPr="00A24AF5">
              <w:rPr>
                <w:rFonts w:ascii="Arial" w:hAnsi="Arial"/>
                <w:sz w:val="18"/>
                <w:vertAlign w:val="subscript"/>
                <w:lang w:eastAsia="x-none"/>
              </w:rPr>
              <w:t>minSENS</w:t>
            </w:r>
            <w:r w:rsidRPr="00A24AF5" w:rsidDel="002B5177">
              <w:rPr>
                <w:rFonts w:ascii="Arial" w:hAnsi="Arial"/>
                <w:sz w:val="18"/>
                <w:lang w:eastAsia="x-none"/>
              </w:rPr>
              <w:t xml:space="preserve"> </w:t>
            </w:r>
            <w:r w:rsidRPr="00A24AF5">
              <w:rPr>
                <w:rFonts w:ascii="Arial" w:hAnsi="Arial"/>
                <w:sz w:val="18"/>
                <w:lang w:eastAsia="x-none"/>
              </w:rPr>
              <w:t xml:space="preserve">depends on the RAT, the BS class and the </w:t>
            </w:r>
            <w:r w:rsidRPr="00A24AF5">
              <w:rPr>
                <w:rFonts w:ascii="Arial" w:hAnsi="Arial"/>
                <w:i/>
                <w:sz w:val="18"/>
                <w:lang w:eastAsia="x-none"/>
              </w:rPr>
              <w:t>channel bandwidth</w:t>
            </w:r>
            <w:r w:rsidRPr="00A24AF5">
              <w:rPr>
                <w:rFonts w:ascii="Arial" w:hAnsi="Arial"/>
                <w:sz w:val="18"/>
                <w:lang w:eastAsia="x-none"/>
              </w:rPr>
              <w:t>, see subclause 10.3 in TS 37.105 [1].</w:t>
            </w:r>
            <w:r w:rsidRPr="00A24AF5">
              <w:rPr>
                <w:rFonts w:ascii="Arial" w:hAnsi="Arial"/>
                <w:sz w:val="18"/>
              </w:rPr>
              <w:t xml:space="preserve"> "</w:t>
            </w:r>
            <w:r w:rsidRPr="00A24AF5">
              <w:rPr>
                <w:rFonts w:ascii="Arial" w:hAnsi="Arial"/>
                <w:sz w:val="18"/>
                <w:lang w:eastAsia="x-none"/>
              </w:rPr>
              <w:t>x</w:t>
            </w:r>
            <w:r w:rsidRPr="00A24AF5">
              <w:rPr>
                <w:rFonts w:ascii="Arial" w:hAnsi="Arial"/>
                <w:sz w:val="18"/>
              </w:rPr>
              <w:t>"</w:t>
            </w:r>
            <w:r w:rsidRPr="00A24AF5">
              <w:rPr>
                <w:rFonts w:ascii="Arial" w:hAnsi="Arial"/>
                <w:sz w:val="18"/>
                <w:lang w:eastAsia="x-none"/>
              </w:rPr>
              <w:t xml:space="preserve"> is equal to 6 dB in case of E-UTRA or UTRA wanted signals.</w:t>
            </w:r>
          </w:p>
        </w:tc>
      </w:tr>
    </w:tbl>
    <w:p w:rsidR="00A45BC4" w:rsidRPr="00A24AF5" w:rsidRDefault="00A45BC4" w:rsidP="00A45BC4">
      <w:pPr>
        <w:rPr>
          <w:lang w:eastAsia="sv-SE"/>
        </w:rPr>
      </w:pPr>
    </w:p>
    <w:p w:rsidR="00A45BC4" w:rsidRPr="0018270E" w:rsidRDefault="00A45BC4" w:rsidP="00A45BC4">
      <w:pPr>
        <w:keepNext/>
        <w:keepLines/>
        <w:spacing w:before="120"/>
        <w:ind w:left="1418" w:hanging="1418"/>
        <w:outlineLvl w:val="4"/>
        <w:rPr>
          <w:rFonts w:ascii="Arial" w:hAnsi="Arial"/>
          <w:sz w:val="22"/>
          <w:lang w:eastAsia="sv-SE"/>
        </w:rPr>
      </w:pPr>
      <w:r w:rsidRPr="000C13F6">
        <w:rPr>
          <w:rFonts w:ascii="Arial" w:hAnsi="Arial"/>
          <w:sz w:val="22"/>
          <w:lang w:val="x-none" w:eastAsia="sv-SE"/>
        </w:rPr>
        <w:t>7.6.2</w:t>
      </w:r>
      <w:r w:rsidRPr="000C13F6">
        <w:rPr>
          <w:rFonts w:ascii="Arial" w:hAnsi="Arial"/>
          <w:sz w:val="22"/>
          <w:lang w:eastAsia="sv-SE"/>
        </w:rPr>
        <w:t>.</w:t>
      </w:r>
      <w:r w:rsidRPr="0018270E">
        <w:rPr>
          <w:rFonts w:ascii="Arial" w:hAnsi="Arial"/>
          <w:sz w:val="22"/>
          <w:lang w:eastAsia="sv-SE"/>
        </w:rPr>
        <w:t>5</w:t>
      </w:r>
      <w:r w:rsidRPr="000C13F6">
        <w:rPr>
          <w:rFonts w:ascii="Arial" w:hAnsi="Arial"/>
          <w:sz w:val="22"/>
          <w:lang w:val="x-none" w:eastAsia="sv-SE"/>
        </w:rPr>
        <w:t>.</w:t>
      </w:r>
      <w:r w:rsidRPr="0018270E">
        <w:rPr>
          <w:rFonts w:ascii="Arial" w:hAnsi="Arial"/>
          <w:sz w:val="22"/>
          <w:lang w:eastAsia="sv-SE"/>
        </w:rPr>
        <w:t>2</w:t>
      </w:r>
      <w:r w:rsidRPr="000C13F6">
        <w:rPr>
          <w:rFonts w:ascii="Arial" w:hAnsi="Arial"/>
          <w:sz w:val="22"/>
          <w:lang w:val="x-none" w:eastAsia="sv-SE"/>
        </w:rPr>
        <w:tab/>
      </w:r>
      <w:r w:rsidRPr="0018270E">
        <w:rPr>
          <w:rFonts w:ascii="Arial" w:hAnsi="Arial"/>
          <w:sz w:val="22"/>
          <w:lang w:eastAsia="sv-SE"/>
        </w:rPr>
        <w:t>Single RAT UTRA FDD operation</w:t>
      </w:r>
    </w:p>
    <w:p w:rsidR="00A45BC4" w:rsidRPr="00A24AF5" w:rsidRDefault="00A45BC4" w:rsidP="00A45BC4">
      <w:r w:rsidRPr="00A24AF5">
        <w:t>In addition to the following in-band and narrowband requirements, the general minimum requirements relating to out of band blocking defined for MSR in subclause 7.6.2.5.1-1 shall also be applied for single RAT UTRA operation.</w:t>
      </w:r>
    </w:p>
    <w:p w:rsidR="00A45BC4" w:rsidRPr="00A24AF5" w:rsidRDefault="00A45BC4" w:rsidP="00A45BC4">
      <w:r w:rsidRPr="00A24AF5">
        <w:t>The minimum requirement for in-band blocking and narrowband blocking UTRA operation is defined below:</w:t>
      </w:r>
    </w:p>
    <w:p w:rsidR="00A45BC4" w:rsidRPr="00A24AF5" w:rsidRDefault="00A45BC4" w:rsidP="00A45BC4">
      <w:r w:rsidRPr="00A24AF5">
        <w:t xml:space="preserve">The requirement is applicable outside the </w:t>
      </w:r>
      <w:r w:rsidRPr="00A24AF5">
        <w:rPr>
          <w:i/>
        </w:rPr>
        <w:t>Base Station RF Bandwidth</w:t>
      </w:r>
      <w:r w:rsidRPr="00A24AF5">
        <w:t xml:space="preserve"> or </w:t>
      </w:r>
      <w:r w:rsidRPr="00A24AF5">
        <w:rPr>
          <w:i/>
        </w:rPr>
        <w:t>Radio Bandwidth</w:t>
      </w:r>
      <w:r w:rsidRPr="00A24AF5">
        <w:t xml:space="preserve">. The interfering signal offset is defined relative to the </w:t>
      </w:r>
      <w:r w:rsidRPr="00A24AF5">
        <w:rPr>
          <w:i/>
        </w:rPr>
        <w:t>Base Station RF Bandwidth</w:t>
      </w:r>
      <w:r w:rsidRPr="00A24AF5">
        <w:t xml:space="preserve"> </w:t>
      </w:r>
      <w:r w:rsidRPr="00A24AF5">
        <w:rPr>
          <w:i/>
        </w:rPr>
        <w:t>edges</w:t>
      </w:r>
      <w:r w:rsidRPr="00A24AF5">
        <w:t xml:space="preserve"> or </w:t>
      </w:r>
      <w:r w:rsidRPr="00A24AF5">
        <w:rPr>
          <w:i/>
        </w:rPr>
        <w:t>Radio Bandwidth</w:t>
      </w:r>
      <w:r w:rsidRPr="00A24AF5">
        <w:t xml:space="preserve"> edges applicable to each </w:t>
      </w:r>
      <w:r w:rsidRPr="00A24AF5">
        <w:rPr>
          <w:i/>
        </w:rPr>
        <w:t>RIB</w:t>
      </w:r>
      <w:r w:rsidRPr="00A24AF5">
        <w:t>.</w:t>
      </w:r>
    </w:p>
    <w:p w:rsidR="00A45BC4" w:rsidRPr="00A24AF5" w:rsidRDefault="00A45BC4" w:rsidP="00A45BC4">
      <w:r w:rsidRPr="00A24AF5">
        <w:t xml:space="preserve">For </w:t>
      </w:r>
      <w:r w:rsidRPr="00A24AF5">
        <w:rPr>
          <w:i/>
        </w:rPr>
        <w:t>RIB</w:t>
      </w:r>
      <w:r w:rsidRPr="00A24AF5">
        <w:t xml:space="preserve"> supporting operation in </w:t>
      </w:r>
      <w:r w:rsidRPr="00A24AF5">
        <w:rPr>
          <w:i/>
        </w:rPr>
        <w:t>non-contiguous spectrum</w:t>
      </w:r>
      <w:r w:rsidRPr="00A24AF5">
        <w:t xml:space="preserve">, the requirement applies in addition inside any </w:t>
      </w:r>
      <w:r w:rsidRPr="00A24AF5">
        <w:rPr>
          <w:i/>
        </w:rPr>
        <w:t>sub-block gap</w:t>
      </w:r>
      <w:r w:rsidRPr="00A24AF5">
        <w:t xml:space="preserve">, in case the </w:t>
      </w:r>
      <w:r w:rsidRPr="00A24AF5">
        <w:rPr>
          <w:i/>
        </w:rPr>
        <w:t>sub-block gap</w:t>
      </w:r>
      <w:r w:rsidRPr="00A24AF5">
        <w:t xml:space="preserve"> size is at least 15MHz. The interfering signal offset is defined relative to the </w:t>
      </w:r>
      <w:r w:rsidRPr="00A24AF5">
        <w:rPr>
          <w:i/>
        </w:rPr>
        <w:t>sub-block</w:t>
      </w:r>
      <w:r w:rsidRPr="00A24AF5">
        <w:t xml:space="preserve"> edges inside the </w:t>
      </w:r>
      <w:r w:rsidRPr="00A24AF5">
        <w:rPr>
          <w:i/>
        </w:rPr>
        <w:t>sub-block gap</w:t>
      </w:r>
      <w:r w:rsidRPr="00A24AF5">
        <w:t xml:space="preserve"> and is equal to </w:t>
      </w:r>
      <w:r w:rsidRPr="00A24AF5">
        <w:rPr>
          <w:rFonts w:cs="Arial"/>
        </w:rPr>
        <w:t>-</w:t>
      </w:r>
      <w:r w:rsidRPr="00A24AF5">
        <w:t>7.5MHz/+7.5MHz, respectively.</w:t>
      </w:r>
    </w:p>
    <w:p w:rsidR="00A45BC4" w:rsidRPr="00A24AF5" w:rsidRDefault="00A45BC4" w:rsidP="00A45BC4">
      <w:r w:rsidRPr="00A24AF5">
        <w:t xml:space="preserve">For a </w:t>
      </w:r>
      <w:r w:rsidRPr="00A24AF5">
        <w:rPr>
          <w:i/>
        </w:rPr>
        <w:t>RIB</w:t>
      </w:r>
      <w:r w:rsidRPr="00A24AF5">
        <w:t xml:space="preserve"> supporting operation in </w:t>
      </w:r>
      <w:r w:rsidRPr="00A24AF5">
        <w:rPr>
          <w:i/>
        </w:rPr>
        <w:t>non-contiguous spectrum</w:t>
      </w:r>
      <w:r w:rsidRPr="00A24AF5">
        <w:rPr>
          <w:lang w:eastAsia="zh-CN"/>
        </w:rPr>
        <w:t xml:space="preserve"> </w:t>
      </w:r>
      <w:r w:rsidRPr="00A24AF5">
        <w:t xml:space="preserve">the narrowband blocking requirement applies in addition inside any </w:t>
      </w:r>
      <w:r w:rsidRPr="00A24AF5">
        <w:rPr>
          <w:i/>
        </w:rPr>
        <w:t>sub-block gap</w:t>
      </w:r>
      <w:r w:rsidRPr="00A24AF5">
        <w:t xml:space="preserve">, in case the </w:t>
      </w:r>
      <w:r w:rsidRPr="00A24AF5">
        <w:rPr>
          <w:i/>
        </w:rPr>
        <w:t>sub-block gap</w:t>
      </w:r>
      <w:r w:rsidRPr="00A24AF5">
        <w:t xml:space="preserve"> size is at least 400kHz or 600kHz, depending on the operating band. The interfering signal offset is defined relative to the </w:t>
      </w:r>
      <w:r w:rsidRPr="00A24AF5">
        <w:rPr>
          <w:i/>
        </w:rPr>
        <w:t>sub-block</w:t>
      </w:r>
      <w:r w:rsidRPr="00A24AF5">
        <w:t xml:space="preserve"> edges inside the </w:t>
      </w:r>
      <w:r w:rsidRPr="00A24AF5">
        <w:rPr>
          <w:i/>
        </w:rPr>
        <w:t>sub-block gap</w:t>
      </w:r>
      <w:r w:rsidRPr="00A24AF5">
        <w:t xml:space="preserve"> and is equal to </w:t>
      </w:r>
      <w:r w:rsidRPr="00A24AF5">
        <w:rPr>
          <w:rFonts w:cs="Arial"/>
        </w:rPr>
        <w:t>-</w:t>
      </w:r>
      <w:r w:rsidRPr="00A24AF5">
        <w:t xml:space="preserve">200kHz/+200kHz or </w:t>
      </w:r>
      <w:r w:rsidRPr="00A24AF5">
        <w:rPr>
          <w:rFonts w:cs="Arial"/>
        </w:rPr>
        <w:t>-</w:t>
      </w:r>
      <w:r w:rsidRPr="00A24AF5">
        <w:t>300kHz/+300kHz, respectively.</w:t>
      </w:r>
    </w:p>
    <w:p w:rsidR="00A45BC4" w:rsidRPr="00A24AF5" w:rsidRDefault="00A45BC4" w:rsidP="00A45BC4">
      <w:r w:rsidRPr="00A24AF5">
        <w:t xml:space="preserve">For </w:t>
      </w:r>
      <w:r w:rsidRPr="00A24AF5">
        <w:rPr>
          <w:i/>
        </w:rPr>
        <w:t>multi-band RIBs</w:t>
      </w:r>
      <w:r w:rsidRPr="00A24AF5">
        <w:t xml:space="preserve"> the requirement in the in-band blocking frequency range applies for each supported operating band. The requirement applies in addition inside any </w:t>
      </w:r>
      <w:r w:rsidRPr="00A24AF5">
        <w:rPr>
          <w:i/>
        </w:rPr>
        <w:t>Inter RF Bandwidth gap</w:t>
      </w:r>
      <w:r w:rsidRPr="00A24AF5">
        <w:t xml:space="preserve">, in case </w:t>
      </w:r>
      <w:r w:rsidRPr="00A24AF5">
        <w:rPr>
          <w:i/>
        </w:rPr>
        <w:t>Inter RF Bandwidth gap</w:t>
      </w:r>
      <w:r w:rsidRPr="00A24AF5">
        <w:t xml:space="preserve"> size is at least 15MHz. The interfering signal offset is defined relative to lower/upper </w:t>
      </w:r>
      <w:r w:rsidRPr="00A24AF5">
        <w:rPr>
          <w:i/>
        </w:rPr>
        <w:t>Base Station RF Bandwidth</w:t>
      </w:r>
      <w:r w:rsidRPr="00A24AF5">
        <w:t xml:space="preserve"> </w:t>
      </w:r>
      <w:r w:rsidRPr="00A24AF5">
        <w:rPr>
          <w:i/>
        </w:rPr>
        <w:t>edges</w:t>
      </w:r>
      <w:r w:rsidRPr="00A24AF5">
        <w:t xml:space="preserve"> inside the </w:t>
      </w:r>
      <w:r w:rsidRPr="00A24AF5">
        <w:rPr>
          <w:i/>
        </w:rPr>
        <w:t>Inter RF Bandwidth gap</w:t>
      </w:r>
      <w:r w:rsidRPr="00A24AF5">
        <w:t xml:space="preserve"> and is equal to -7.5MHz/+7.5MHz, respectively.</w:t>
      </w:r>
    </w:p>
    <w:p w:rsidR="00A45BC4" w:rsidRPr="00A24AF5" w:rsidRDefault="00A45BC4" w:rsidP="00A45BC4">
      <w:r w:rsidRPr="00A24AF5">
        <w:t xml:space="preserve">For </w:t>
      </w:r>
      <w:r w:rsidRPr="00A24AF5">
        <w:rPr>
          <w:i/>
        </w:rPr>
        <w:t>multi-band RIBs</w:t>
      </w:r>
      <w:r w:rsidRPr="00A24AF5">
        <w:t xml:space="preserve"> the narrowband blocking requirement applies in addition inside any </w:t>
      </w:r>
      <w:r w:rsidRPr="00A24AF5">
        <w:rPr>
          <w:i/>
        </w:rPr>
        <w:t>Inter RF Bandwidth gap</w:t>
      </w:r>
      <w:r w:rsidRPr="00A24AF5">
        <w:t xml:space="preserve">, in case the </w:t>
      </w:r>
      <w:r w:rsidRPr="00A24AF5">
        <w:rPr>
          <w:i/>
        </w:rPr>
        <w:t>Inter RF Bandwidth gap</w:t>
      </w:r>
      <w:r w:rsidRPr="00A24AF5">
        <w:t xml:space="preserve"> size is at least 400kHz or 600kHz, depending on the operating band. The interfering signal offset is defined relative to lower/upper </w:t>
      </w:r>
      <w:r w:rsidRPr="00A24AF5">
        <w:rPr>
          <w:i/>
        </w:rPr>
        <w:t>Base Station RF Bandwidth</w:t>
      </w:r>
      <w:r w:rsidRPr="00A24AF5">
        <w:t xml:space="preserve"> </w:t>
      </w:r>
      <w:r w:rsidRPr="00A24AF5">
        <w:rPr>
          <w:i/>
        </w:rPr>
        <w:t>edges</w:t>
      </w:r>
      <w:r w:rsidRPr="00A24AF5">
        <w:t xml:space="preserve"> inside the </w:t>
      </w:r>
      <w:r w:rsidRPr="00A24AF5">
        <w:rPr>
          <w:i/>
        </w:rPr>
        <w:t>Inter RF Bandwidth gap</w:t>
      </w:r>
      <w:r w:rsidRPr="00A24AF5">
        <w:t xml:space="preserve"> and is equal to -200kHz/+200kHz or -300kHz/+300kHz, respectively.</w:t>
      </w:r>
    </w:p>
    <w:p w:rsidR="00A45BC4" w:rsidRPr="00A24AF5" w:rsidRDefault="00A45BC4" w:rsidP="00A45BC4">
      <w:r w:rsidRPr="00A24AF5">
        <w:t xml:space="preserve">For the wanted and interfering signal at the </w:t>
      </w:r>
      <w:r w:rsidRPr="00A24AF5">
        <w:rPr>
          <w:i/>
        </w:rPr>
        <w:t>RIB</w:t>
      </w:r>
      <w:r w:rsidRPr="00A24AF5">
        <w:t>, using the parameters in tables 7.6.2.5.2-1 and 7.6.2.5.2-2, the following requirements shall be met:</w:t>
      </w:r>
    </w:p>
    <w:p w:rsidR="00A45BC4" w:rsidRPr="00A24AF5" w:rsidRDefault="00A45BC4" w:rsidP="00A45BC4">
      <w:pPr>
        <w:ind w:left="568" w:hanging="284"/>
        <w:rPr>
          <w:lang w:val="x-none"/>
        </w:rPr>
      </w:pPr>
      <w:r w:rsidRPr="00A24AF5">
        <w:rPr>
          <w:lang w:val="x-none"/>
        </w:rPr>
        <w:lastRenderedPageBreak/>
        <w:t>-</w:t>
      </w:r>
      <w:r w:rsidRPr="00A24AF5">
        <w:rPr>
          <w:lang w:val="x-none"/>
        </w:rPr>
        <w:tab/>
      </w:r>
      <w:r w:rsidRPr="00A24AF5">
        <w:rPr>
          <w:lang w:val="x-none" w:eastAsia="x-none"/>
        </w:rPr>
        <w:t>For any UTRA FDD carrier, the BER shall not exceed 0</w:t>
      </w:r>
      <w:r w:rsidRPr="00A24AF5">
        <w:rPr>
          <w:lang w:eastAsia="x-none"/>
        </w:rPr>
        <w:t>.</w:t>
      </w:r>
      <w:r w:rsidRPr="00A24AF5">
        <w:rPr>
          <w:lang w:val="x-none" w:eastAsia="x-none"/>
        </w:rPr>
        <w:t>001 for the reference measurement channel defined in 3GPP TS 25.104 [10], subclause 7.2.1.</w:t>
      </w:r>
    </w:p>
    <w:p w:rsidR="00A45BC4" w:rsidRPr="00A24AF5" w:rsidRDefault="00A45BC4" w:rsidP="00A45BC4">
      <w:pPr>
        <w:rPr>
          <w:rFonts w:cs="Arial"/>
        </w:rPr>
      </w:pPr>
      <w:r w:rsidRPr="00A24AF5">
        <w:t xml:space="preserve">The OTA levels are applied referenced to 2 antenna gain offsets </w:t>
      </w:r>
      <w:r w:rsidRPr="00A24AF5">
        <w:rPr>
          <w:rFonts w:cs="Arial"/>
        </w:rPr>
        <w:t>Δ</w:t>
      </w:r>
      <w:r w:rsidRPr="00A24AF5">
        <w:rPr>
          <w:rFonts w:cs="Arial"/>
          <w:vertAlign w:val="subscript"/>
        </w:rPr>
        <w:t xml:space="preserve">OTAREFSENS </w:t>
      </w:r>
      <w:r w:rsidRPr="00A24AF5">
        <w:rPr>
          <w:rFonts w:cs="Arial"/>
        </w:rPr>
        <w:t>and Δ</w:t>
      </w:r>
      <w:r w:rsidRPr="00A24AF5">
        <w:rPr>
          <w:rFonts w:cs="Arial"/>
          <w:vertAlign w:val="subscript"/>
        </w:rPr>
        <w:t>minSENS</w:t>
      </w:r>
      <w:r w:rsidRPr="00A24AF5">
        <w:rPr>
          <w:rFonts w:cs="Arial"/>
        </w:rPr>
        <w:t>.</w:t>
      </w:r>
    </w:p>
    <w:p w:rsidR="00A45BC4" w:rsidRPr="00A24AF5" w:rsidRDefault="00A45BC4" w:rsidP="00A45BC4">
      <w:pPr>
        <w:ind w:left="1440" w:firstLine="720"/>
        <w:rPr>
          <w:rFonts w:cs="Arial"/>
        </w:rPr>
      </w:pPr>
      <w:r w:rsidRPr="00A24AF5">
        <w:rPr>
          <w:rFonts w:ascii="Arial" w:hAnsi="Arial"/>
          <w:b/>
          <w:lang w:val="x-none"/>
        </w:rPr>
        <w:t xml:space="preserve">Table </w:t>
      </w:r>
      <w:r w:rsidRPr="00A24AF5">
        <w:rPr>
          <w:rFonts w:ascii="Arial" w:eastAsia="MS Mincho" w:hAnsi="Arial"/>
          <w:b/>
          <w:lang w:val="x-none"/>
        </w:rPr>
        <w:t>7.</w:t>
      </w:r>
      <w:r w:rsidRPr="00A24AF5">
        <w:rPr>
          <w:rFonts w:ascii="Arial" w:eastAsia="MS Mincho" w:hAnsi="Arial"/>
          <w:b/>
        </w:rPr>
        <w:t>6</w:t>
      </w:r>
      <w:r w:rsidRPr="00A24AF5">
        <w:rPr>
          <w:rFonts w:ascii="Arial" w:eastAsia="MS Mincho" w:hAnsi="Arial"/>
          <w:b/>
          <w:lang w:val="x-none"/>
        </w:rPr>
        <w:t>.</w:t>
      </w:r>
      <w:r w:rsidRPr="00A24AF5">
        <w:rPr>
          <w:rFonts w:ascii="Arial" w:eastAsia="MS Mincho" w:hAnsi="Arial"/>
          <w:b/>
        </w:rPr>
        <w:t>2.</w:t>
      </w:r>
      <w:r w:rsidRPr="00A24AF5">
        <w:rPr>
          <w:rFonts w:ascii="Arial" w:eastAsia="MS Mincho" w:hAnsi="Arial"/>
          <w:b/>
          <w:lang w:val="x-none"/>
        </w:rPr>
        <w:t>5.2-1</w:t>
      </w:r>
      <w:r w:rsidRPr="00A24AF5">
        <w:rPr>
          <w:rFonts w:ascii="Arial" w:hAnsi="Arial"/>
          <w:b/>
          <w:lang w:val="x-none"/>
        </w:rPr>
        <w:t xml:space="preserve">: </w:t>
      </w:r>
      <w:r w:rsidRPr="00A24AF5">
        <w:rPr>
          <w:rFonts w:ascii="Arial" w:hAnsi="Arial"/>
          <w:b/>
        </w:rPr>
        <w:t>In-band blocking requirement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A45BC4" w:rsidRPr="00A24AF5" w:rsidTr="00C71C59">
        <w:trPr>
          <w:tblHeader/>
          <w:jc w:val="center"/>
        </w:trPr>
        <w:tc>
          <w:tcPr>
            <w:tcW w:w="1796" w:type="dxa"/>
            <w:shd w:val="clear" w:color="auto" w:fill="auto"/>
          </w:tcPr>
          <w:p w:rsidR="00A45BC4" w:rsidRPr="00A24AF5" w:rsidRDefault="00A45BC4" w:rsidP="00C71C59">
            <w:pPr>
              <w:keepNext/>
              <w:keepLines/>
              <w:jc w:val="center"/>
              <w:rPr>
                <w:rFonts w:ascii="Arial" w:hAnsi="Arial"/>
                <w:b/>
                <w:sz w:val="18"/>
                <w:lang w:val="x-none" w:eastAsia="ja-JP"/>
              </w:rPr>
            </w:pPr>
            <w:r w:rsidRPr="00A24AF5">
              <w:rPr>
                <w:rFonts w:ascii="Arial" w:hAnsi="Arial"/>
                <w:b/>
                <w:sz w:val="18"/>
                <w:lang w:val="x-none" w:eastAsia="ja-JP"/>
              </w:rPr>
              <w:t>Base Station Type</w:t>
            </w:r>
          </w:p>
        </w:tc>
        <w:tc>
          <w:tcPr>
            <w:tcW w:w="1775" w:type="dxa"/>
            <w:shd w:val="clear" w:color="auto" w:fill="auto"/>
          </w:tcPr>
          <w:p w:rsidR="00A45BC4" w:rsidRPr="00A24AF5" w:rsidRDefault="00A45BC4" w:rsidP="00C71C59">
            <w:pPr>
              <w:keepNext/>
              <w:keepLines/>
              <w:jc w:val="center"/>
              <w:rPr>
                <w:rFonts w:ascii="Arial" w:hAnsi="Arial"/>
                <w:b/>
                <w:sz w:val="18"/>
                <w:lang w:val="x-none" w:eastAsia="ja-JP"/>
              </w:rPr>
            </w:pPr>
            <w:r w:rsidRPr="00A24AF5">
              <w:rPr>
                <w:rFonts w:ascii="Arial" w:hAnsi="Arial"/>
                <w:b/>
                <w:sz w:val="18"/>
                <w:lang w:val="x-none" w:eastAsia="ja-JP"/>
              </w:rPr>
              <w:t>Mean power of interfering signal [dBm]</w:t>
            </w:r>
          </w:p>
        </w:tc>
        <w:tc>
          <w:tcPr>
            <w:tcW w:w="1815" w:type="dxa"/>
            <w:shd w:val="clear" w:color="auto" w:fill="auto"/>
          </w:tcPr>
          <w:p w:rsidR="00A45BC4" w:rsidRPr="00A24AF5" w:rsidRDefault="00A45BC4" w:rsidP="00C71C59">
            <w:pPr>
              <w:keepNext/>
              <w:keepLines/>
              <w:jc w:val="center"/>
              <w:rPr>
                <w:rFonts w:ascii="Arial" w:hAnsi="Arial"/>
                <w:b/>
                <w:sz w:val="18"/>
                <w:lang w:eastAsia="ja-JP"/>
              </w:rPr>
            </w:pPr>
            <w:r w:rsidRPr="00A24AF5">
              <w:rPr>
                <w:rFonts w:ascii="Arial" w:hAnsi="Arial"/>
                <w:b/>
                <w:sz w:val="18"/>
                <w:lang w:val="x-none" w:eastAsia="ja-JP"/>
              </w:rPr>
              <w:t>Wanted Signal mean power [dBm]</w:t>
            </w:r>
          </w:p>
        </w:tc>
        <w:tc>
          <w:tcPr>
            <w:tcW w:w="1792" w:type="dxa"/>
            <w:shd w:val="clear" w:color="auto" w:fill="auto"/>
          </w:tcPr>
          <w:p w:rsidR="00A45BC4" w:rsidRPr="00A24AF5" w:rsidRDefault="00A45BC4" w:rsidP="00C71C59">
            <w:pPr>
              <w:keepNext/>
              <w:keepLines/>
              <w:jc w:val="center"/>
              <w:rPr>
                <w:rFonts w:ascii="Arial" w:hAnsi="Arial"/>
                <w:b/>
                <w:sz w:val="18"/>
                <w:lang w:val="x-none" w:eastAsia="ja-JP"/>
              </w:rPr>
            </w:pPr>
            <w:r w:rsidRPr="00A24AF5">
              <w:rPr>
                <w:rFonts w:ascii="Arial" w:hAnsi="Arial" w:cs="Arial"/>
                <w:b/>
                <w:sz w:val="18"/>
                <w:lang w:val="x-none"/>
              </w:rPr>
              <w:t>Minimum Offset of Interfering Signal</w:t>
            </w:r>
          </w:p>
        </w:tc>
        <w:tc>
          <w:tcPr>
            <w:tcW w:w="1777" w:type="dxa"/>
            <w:shd w:val="clear" w:color="auto" w:fill="auto"/>
          </w:tcPr>
          <w:p w:rsidR="00A45BC4" w:rsidRPr="00A24AF5" w:rsidRDefault="00A45BC4" w:rsidP="00C71C59">
            <w:pPr>
              <w:keepNext/>
              <w:keepLines/>
              <w:jc w:val="center"/>
              <w:rPr>
                <w:rFonts w:ascii="Arial" w:hAnsi="Arial"/>
                <w:b/>
                <w:sz w:val="18"/>
                <w:lang w:val="x-none" w:eastAsia="ja-JP"/>
              </w:rPr>
            </w:pPr>
            <w:r w:rsidRPr="00A24AF5">
              <w:rPr>
                <w:rFonts w:ascii="Arial" w:hAnsi="Arial" w:cs="Arial"/>
                <w:b/>
                <w:sz w:val="18"/>
                <w:lang w:val="x-none"/>
              </w:rPr>
              <w:t>Type of Interfering Signal</w:t>
            </w:r>
          </w:p>
        </w:tc>
      </w:tr>
      <w:tr w:rsidR="00A45BC4" w:rsidRPr="00A24AF5" w:rsidTr="00C71C59">
        <w:trPr>
          <w:trHeight w:val="345"/>
          <w:jc w:val="center"/>
        </w:trPr>
        <w:tc>
          <w:tcPr>
            <w:tcW w:w="1796" w:type="dxa"/>
            <w:vMerge w:val="restart"/>
            <w:shd w:val="clear" w:color="auto" w:fill="auto"/>
          </w:tcPr>
          <w:p w:rsidR="00A45BC4" w:rsidRPr="00A24AF5" w:rsidRDefault="00A45BC4" w:rsidP="00C71C59">
            <w:pPr>
              <w:keepNext/>
              <w:keepLines/>
              <w:rPr>
                <w:rFonts w:ascii="Arial" w:hAnsi="Arial" w:cs="Arial"/>
                <w:sz w:val="18"/>
                <w:szCs w:val="18"/>
                <w:lang w:val="x-none" w:eastAsia="ja-JP"/>
              </w:rPr>
            </w:pPr>
            <w:r w:rsidRPr="00A24AF5">
              <w:rPr>
                <w:rFonts w:ascii="Arial" w:hAnsi="Arial" w:cs="Arial"/>
                <w:sz w:val="18"/>
                <w:szCs w:val="18"/>
                <w:lang w:val="x-none" w:eastAsia="ja-JP"/>
              </w:rPr>
              <w:t>Wide Area BS</w:t>
            </w:r>
          </w:p>
        </w:tc>
        <w:tc>
          <w:tcPr>
            <w:tcW w:w="1775" w:type="dxa"/>
            <w:shd w:val="clear" w:color="auto" w:fill="auto"/>
          </w:tcPr>
          <w:p w:rsidR="00A45BC4" w:rsidRPr="00A24AF5" w:rsidRDefault="00A45BC4" w:rsidP="00C71C59">
            <w:pPr>
              <w:keepNext/>
              <w:keepLines/>
              <w:rPr>
                <w:rFonts w:ascii="Arial" w:hAnsi="Arial" w:cs="Arial"/>
                <w:sz w:val="18"/>
                <w:vertAlign w:val="subscript"/>
                <w:lang w:val="sv-SE"/>
              </w:rPr>
            </w:pPr>
            <w:r w:rsidRPr="00A24AF5">
              <w:rPr>
                <w:rFonts w:ascii="Arial" w:hAnsi="Arial" w:cs="Arial"/>
                <w:sz w:val="18"/>
                <w:szCs w:val="18"/>
                <w:lang w:val="x-none" w:eastAsia="ja-JP"/>
              </w:rPr>
              <w:t>-40</w:t>
            </w:r>
            <w:r w:rsidRPr="00A24AF5">
              <w:rPr>
                <w:rFonts w:ascii="Arial" w:hAnsi="Arial" w:cs="Arial"/>
                <w:sz w:val="18"/>
                <w:szCs w:val="18"/>
                <w:lang w:val="sv-SE" w:eastAsia="ja-JP"/>
              </w:rPr>
              <w:t xml:space="preserve"> </w:t>
            </w:r>
            <w:r w:rsidRPr="00A24AF5">
              <w:rPr>
                <w:rFonts w:ascii="Arial" w:hAnsi="Arial" w:cs="Arial"/>
                <w:sz w:val="18"/>
                <w:szCs w:val="18"/>
                <w:lang w:val="x-none" w:eastAsia="ja-JP"/>
              </w:rPr>
              <w:t xml:space="preserve">- </w:t>
            </w:r>
            <w:r w:rsidRPr="00A24AF5">
              <w:rPr>
                <w:rFonts w:ascii="Arial" w:hAnsi="Arial" w:cs="Arial"/>
                <w:sz w:val="18"/>
                <w:lang w:val="x-none"/>
              </w:rPr>
              <w:t>Δ</w:t>
            </w:r>
            <w:r w:rsidRPr="00A24AF5">
              <w:rPr>
                <w:rFonts w:ascii="Arial" w:hAnsi="Arial" w:cs="Arial"/>
                <w:sz w:val="18"/>
                <w:vertAlign w:val="subscript"/>
                <w:lang w:val="x-none"/>
              </w:rPr>
              <w:t>OTAREFSENS</w:t>
            </w:r>
            <w:r w:rsidRPr="00A24AF5">
              <w:rPr>
                <w:rFonts w:ascii="Arial" w:hAnsi="Arial" w:cs="Arial"/>
                <w:sz w:val="18"/>
                <w:vertAlign w:val="subscript"/>
                <w:lang w:val="sv-SE"/>
              </w:rPr>
              <w:t xml:space="preserve"> </w:t>
            </w:r>
            <w:r w:rsidRPr="00A24AF5">
              <w:rPr>
                <w:rFonts w:ascii="Arial" w:hAnsi="Arial" w:cs="Arial"/>
                <w:sz w:val="18"/>
                <w:lang w:val="sv-SE"/>
              </w:rPr>
              <w:t>+ TT</w:t>
            </w:r>
            <w:r w:rsidRPr="00A24AF5">
              <w:rPr>
                <w:rFonts w:ascii="Arial" w:hAnsi="Arial" w:cs="Arial"/>
                <w:sz w:val="18"/>
                <w:vertAlign w:val="subscript"/>
                <w:lang w:val="sv-SE"/>
              </w:rPr>
              <w:t xml:space="preserve"> </w:t>
            </w:r>
          </w:p>
        </w:tc>
        <w:tc>
          <w:tcPr>
            <w:tcW w:w="1815" w:type="dxa"/>
            <w:shd w:val="clear" w:color="auto" w:fill="auto"/>
            <w:vAlign w:val="center"/>
          </w:tcPr>
          <w:p w:rsidR="00A45BC4" w:rsidRPr="00A24AF5" w:rsidRDefault="00A45BC4" w:rsidP="00C71C59">
            <w:pPr>
              <w:keepNext/>
              <w:keepLines/>
              <w:rPr>
                <w:rFonts w:ascii="Arial" w:hAnsi="Arial" w:cs="Arial"/>
                <w:sz w:val="18"/>
                <w:szCs w:val="18"/>
                <w:lang w:val="x-none" w:eastAsia="ja-JP"/>
              </w:rPr>
            </w:pPr>
            <w:r w:rsidRPr="00A24AF5">
              <w:rPr>
                <w:rFonts w:ascii="Arial" w:hAnsi="Arial" w:cs="Arial"/>
                <w:sz w:val="18"/>
                <w:szCs w:val="18"/>
                <w:lang w:val="x-none" w:eastAsia="ja-JP"/>
              </w:rPr>
              <w:t>EIS</w:t>
            </w:r>
            <w:r w:rsidRPr="00A24AF5">
              <w:rPr>
                <w:rFonts w:ascii="Arial" w:hAnsi="Arial" w:cs="Arial"/>
                <w:sz w:val="18"/>
                <w:szCs w:val="18"/>
                <w:vertAlign w:val="subscript"/>
                <w:lang w:val="x-none" w:eastAsia="ja-JP"/>
              </w:rPr>
              <w:t>REFSENS</w:t>
            </w:r>
            <w:r w:rsidRPr="00A24AF5">
              <w:rPr>
                <w:rFonts w:ascii="Arial" w:hAnsi="Arial" w:cs="Arial"/>
                <w:sz w:val="18"/>
                <w:szCs w:val="18"/>
                <w:lang w:val="x-none" w:eastAsia="ja-JP"/>
              </w:rPr>
              <w:t xml:space="preserve"> + 6 dB</w:t>
            </w:r>
            <w:r w:rsidRPr="00A24AF5">
              <w:rPr>
                <w:rFonts w:ascii="Arial" w:hAnsi="Arial" w:cs="Arial"/>
                <w:sz w:val="18"/>
                <w:lang w:val="sv-SE"/>
              </w:rPr>
              <w:t>+ TT</w:t>
            </w:r>
            <w:r w:rsidRPr="00A24AF5">
              <w:rPr>
                <w:rFonts w:ascii="Arial" w:hAnsi="Arial" w:cs="Arial"/>
                <w:sz w:val="18"/>
                <w:szCs w:val="18"/>
                <w:lang w:val="x-none" w:eastAsia="ja-JP"/>
              </w:rPr>
              <w:t xml:space="preserve"> </w:t>
            </w:r>
          </w:p>
        </w:tc>
        <w:tc>
          <w:tcPr>
            <w:tcW w:w="1792" w:type="dxa"/>
            <w:vMerge w:val="restart"/>
            <w:shd w:val="clear" w:color="auto" w:fill="auto"/>
            <w:vAlign w:val="center"/>
          </w:tcPr>
          <w:p w:rsidR="00A45BC4" w:rsidRPr="00A24AF5" w:rsidRDefault="00A45BC4" w:rsidP="00C71C59">
            <w:pPr>
              <w:keepNext/>
              <w:keepLines/>
              <w:jc w:val="center"/>
              <w:rPr>
                <w:rFonts w:ascii="Arial" w:hAnsi="Arial" w:cs="Arial"/>
                <w:sz w:val="18"/>
                <w:szCs w:val="18"/>
                <w:lang w:val="x-none" w:eastAsia="ja-JP"/>
              </w:rPr>
            </w:pPr>
            <w:r w:rsidRPr="00A24AF5">
              <w:rPr>
                <w:rFonts w:ascii="Arial" w:hAnsi="Arial" w:cs="Arial"/>
                <w:sz w:val="18"/>
                <w:szCs w:val="18"/>
                <w:lang w:val="x-none" w:eastAsia="ja-JP"/>
              </w:rPr>
              <w:t>±10MHz</w:t>
            </w:r>
          </w:p>
        </w:tc>
        <w:tc>
          <w:tcPr>
            <w:tcW w:w="1777" w:type="dxa"/>
            <w:vMerge w:val="restart"/>
            <w:shd w:val="clear" w:color="auto" w:fill="auto"/>
            <w:vAlign w:val="center"/>
          </w:tcPr>
          <w:p w:rsidR="00A45BC4" w:rsidRPr="00A24AF5" w:rsidRDefault="00A45BC4" w:rsidP="00C71C59">
            <w:pPr>
              <w:keepNext/>
              <w:keepLines/>
              <w:jc w:val="center"/>
              <w:rPr>
                <w:rFonts w:ascii="Arial" w:hAnsi="Arial" w:cs="Arial"/>
                <w:sz w:val="18"/>
                <w:szCs w:val="18"/>
                <w:lang w:val="x-none" w:eastAsia="ja-JP"/>
              </w:rPr>
            </w:pPr>
            <w:r w:rsidRPr="00A24AF5">
              <w:rPr>
                <w:rFonts w:ascii="Arial" w:hAnsi="Arial" w:cs="Arial"/>
                <w:sz w:val="18"/>
                <w:lang w:val="x-none"/>
              </w:rPr>
              <w:t>WCDMA signal (NOTE 1)</w:t>
            </w:r>
          </w:p>
        </w:tc>
      </w:tr>
      <w:tr w:rsidR="00A45BC4" w:rsidRPr="00A24AF5" w:rsidTr="00C71C59">
        <w:trPr>
          <w:trHeight w:val="344"/>
          <w:jc w:val="center"/>
        </w:trPr>
        <w:tc>
          <w:tcPr>
            <w:tcW w:w="1796" w:type="dxa"/>
            <w:vMerge/>
            <w:shd w:val="clear" w:color="auto" w:fill="auto"/>
          </w:tcPr>
          <w:p w:rsidR="00A45BC4" w:rsidRPr="00A24AF5" w:rsidRDefault="00A45BC4" w:rsidP="00C71C59">
            <w:pPr>
              <w:keepNext/>
              <w:keepLines/>
              <w:rPr>
                <w:rFonts w:ascii="Arial" w:hAnsi="Arial" w:cs="Arial"/>
                <w:sz w:val="18"/>
                <w:szCs w:val="18"/>
                <w:lang w:val="x-none" w:eastAsia="ja-JP"/>
              </w:rPr>
            </w:pPr>
          </w:p>
        </w:tc>
        <w:tc>
          <w:tcPr>
            <w:tcW w:w="1775" w:type="dxa"/>
            <w:shd w:val="clear" w:color="auto" w:fill="auto"/>
          </w:tcPr>
          <w:p w:rsidR="00A45BC4" w:rsidRPr="00A24AF5" w:rsidRDefault="00A45BC4" w:rsidP="00C71C59">
            <w:pPr>
              <w:keepNext/>
              <w:keepLines/>
              <w:rPr>
                <w:rFonts w:ascii="Arial" w:hAnsi="Arial" w:cs="Arial"/>
                <w:sz w:val="18"/>
                <w:szCs w:val="18"/>
                <w:lang w:val="x-none" w:eastAsia="ja-JP"/>
              </w:rPr>
            </w:pPr>
            <w:r w:rsidRPr="00A24AF5">
              <w:rPr>
                <w:rFonts w:ascii="Arial" w:hAnsi="Arial" w:cs="Arial"/>
                <w:sz w:val="18"/>
                <w:szCs w:val="18"/>
                <w:lang w:val="x-none" w:eastAsia="ja-JP"/>
              </w:rPr>
              <w:t xml:space="preserve">-40 – </w:t>
            </w:r>
            <w:r w:rsidRPr="00A24AF5">
              <w:rPr>
                <w:rFonts w:ascii="Arial" w:hAnsi="Arial" w:cs="Arial"/>
                <w:sz w:val="18"/>
                <w:lang w:val="x-none"/>
              </w:rPr>
              <w:t>Δ</w:t>
            </w:r>
            <w:r w:rsidRPr="00A24AF5">
              <w:rPr>
                <w:rFonts w:ascii="Arial" w:hAnsi="Arial" w:cs="Arial"/>
                <w:sz w:val="18"/>
                <w:vertAlign w:val="subscript"/>
                <w:lang w:val="x-none"/>
              </w:rPr>
              <w:t>minSENS</w:t>
            </w:r>
            <w:r w:rsidRPr="00A24AF5">
              <w:rPr>
                <w:rFonts w:ascii="Arial" w:hAnsi="Arial" w:cs="Arial"/>
                <w:sz w:val="18"/>
                <w:lang w:val="sv-SE"/>
              </w:rPr>
              <w:t>+ TT</w:t>
            </w:r>
          </w:p>
        </w:tc>
        <w:tc>
          <w:tcPr>
            <w:tcW w:w="1815" w:type="dxa"/>
            <w:shd w:val="clear" w:color="auto" w:fill="auto"/>
            <w:vAlign w:val="center"/>
          </w:tcPr>
          <w:p w:rsidR="00A45BC4" w:rsidRPr="00A24AF5" w:rsidRDefault="00A45BC4" w:rsidP="00C71C59">
            <w:pPr>
              <w:keepNext/>
              <w:keepLines/>
              <w:rPr>
                <w:rFonts w:ascii="Arial" w:hAnsi="Arial" w:cs="Arial"/>
                <w:sz w:val="18"/>
                <w:szCs w:val="18"/>
                <w:lang w:val="x-none" w:eastAsia="ja-JP"/>
              </w:rPr>
            </w:pPr>
            <w:r w:rsidRPr="00A24AF5">
              <w:rPr>
                <w:rFonts w:ascii="Arial" w:hAnsi="Arial" w:cs="Arial"/>
                <w:sz w:val="18"/>
                <w:szCs w:val="18"/>
                <w:lang w:val="x-none" w:eastAsia="ja-JP"/>
              </w:rPr>
              <w:t>EIS</w:t>
            </w:r>
            <w:r w:rsidRPr="00A24AF5">
              <w:rPr>
                <w:rFonts w:ascii="Arial" w:hAnsi="Arial" w:cs="Arial"/>
                <w:sz w:val="18"/>
                <w:szCs w:val="18"/>
                <w:vertAlign w:val="subscript"/>
                <w:lang w:val="x-none" w:eastAsia="ja-JP"/>
              </w:rPr>
              <w:t>minSENS</w:t>
            </w:r>
            <w:r w:rsidRPr="00A24AF5">
              <w:rPr>
                <w:rFonts w:ascii="Arial" w:hAnsi="Arial" w:cs="Arial"/>
                <w:sz w:val="18"/>
                <w:szCs w:val="18"/>
                <w:lang w:val="x-none" w:eastAsia="ja-JP"/>
              </w:rPr>
              <w:t xml:space="preserve"> + 6 dB </w:t>
            </w:r>
            <w:r w:rsidRPr="00A24AF5">
              <w:rPr>
                <w:rFonts w:ascii="Arial" w:hAnsi="Arial" w:cs="Arial"/>
                <w:sz w:val="18"/>
                <w:lang w:val="sv-SE"/>
              </w:rPr>
              <w:t>+ TT</w:t>
            </w:r>
          </w:p>
        </w:tc>
        <w:tc>
          <w:tcPr>
            <w:tcW w:w="1792" w:type="dxa"/>
            <w:vMerge/>
            <w:shd w:val="clear" w:color="auto" w:fill="auto"/>
            <w:vAlign w:val="center"/>
          </w:tcPr>
          <w:p w:rsidR="00A45BC4" w:rsidRPr="00A24AF5" w:rsidRDefault="00A45BC4" w:rsidP="00C71C59">
            <w:pPr>
              <w:keepNext/>
              <w:keepLines/>
              <w:rPr>
                <w:rFonts w:ascii="Arial" w:hAnsi="Arial" w:cs="Arial"/>
                <w:sz w:val="18"/>
                <w:szCs w:val="18"/>
                <w:lang w:val="x-none" w:eastAsia="ja-JP"/>
              </w:rPr>
            </w:pPr>
          </w:p>
        </w:tc>
        <w:tc>
          <w:tcPr>
            <w:tcW w:w="1777" w:type="dxa"/>
            <w:vMerge/>
            <w:shd w:val="clear" w:color="auto" w:fill="auto"/>
            <w:vAlign w:val="center"/>
          </w:tcPr>
          <w:p w:rsidR="00A45BC4" w:rsidRPr="00A24AF5" w:rsidRDefault="00A45BC4" w:rsidP="00C71C59">
            <w:pPr>
              <w:keepNext/>
              <w:keepLines/>
              <w:rPr>
                <w:rFonts w:ascii="Arial" w:hAnsi="Arial" w:cs="Arial"/>
                <w:sz w:val="18"/>
                <w:szCs w:val="18"/>
                <w:lang w:val="x-none" w:eastAsia="ja-JP"/>
              </w:rPr>
            </w:pPr>
          </w:p>
        </w:tc>
      </w:tr>
      <w:tr w:rsidR="00A45BC4" w:rsidRPr="00A24AF5" w:rsidTr="00C71C59">
        <w:trPr>
          <w:trHeight w:val="345"/>
          <w:jc w:val="center"/>
        </w:trPr>
        <w:tc>
          <w:tcPr>
            <w:tcW w:w="1796" w:type="dxa"/>
            <w:vMerge w:val="restart"/>
            <w:shd w:val="clear" w:color="auto" w:fill="auto"/>
          </w:tcPr>
          <w:p w:rsidR="00A45BC4" w:rsidRPr="00A24AF5" w:rsidRDefault="00A45BC4" w:rsidP="00C71C59">
            <w:pPr>
              <w:keepNext/>
              <w:keepLines/>
              <w:rPr>
                <w:rFonts w:ascii="Arial" w:hAnsi="Arial" w:cs="Arial"/>
                <w:sz w:val="18"/>
                <w:szCs w:val="18"/>
                <w:lang w:val="x-none" w:eastAsia="ja-JP"/>
              </w:rPr>
            </w:pPr>
            <w:r w:rsidRPr="00A24AF5">
              <w:rPr>
                <w:rFonts w:ascii="Arial" w:hAnsi="Arial" w:cs="Arial"/>
                <w:sz w:val="18"/>
                <w:szCs w:val="18"/>
                <w:lang w:val="x-none" w:eastAsia="ja-JP"/>
              </w:rPr>
              <w:t>Medium Range BS</w:t>
            </w:r>
          </w:p>
        </w:tc>
        <w:tc>
          <w:tcPr>
            <w:tcW w:w="1775" w:type="dxa"/>
            <w:shd w:val="clear" w:color="auto" w:fill="auto"/>
          </w:tcPr>
          <w:p w:rsidR="00A45BC4" w:rsidRPr="00A24AF5" w:rsidRDefault="00A45BC4" w:rsidP="00C71C59">
            <w:pPr>
              <w:keepNext/>
              <w:keepLines/>
              <w:rPr>
                <w:rFonts w:ascii="Arial" w:hAnsi="Arial" w:cs="Arial"/>
                <w:sz w:val="18"/>
                <w:vertAlign w:val="subscript"/>
                <w:lang w:val="x-none"/>
              </w:rPr>
            </w:pPr>
            <w:r w:rsidRPr="00A24AF5">
              <w:rPr>
                <w:rFonts w:ascii="Arial" w:hAnsi="Arial" w:cs="Arial"/>
                <w:sz w:val="18"/>
                <w:szCs w:val="18"/>
                <w:lang w:val="x-none" w:eastAsia="ja-JP"/>
              </w:rPr>
              <w:t xml:space="preserve">-35 - </w:t>
            </w:r>
            <w:r w:rsidRPr="00A24AF5">
              <w:rPr>
                <w:rFonts w:ascii="Arial" w:hAnsi="Arial" w:cs="Arial"/>
                <w:sz w:val="18"/>
                <w:lang w:val="x-none"/>
              </w:rPr>
              <w:t>Δ</w:t>
            </w:r>
            <w:r w:rsidRPr="00A24AF5">
              <w:rPr>
                <w:rFonts w:ascii="Arial" w:hAnsi="Arial" w:cs="Arial"/>
                <w:sz w:val="18"/>
                <w:vertAlign w:val="subscript"/>
                <w:lang w:val="x-none"/>
              </w:rPr>
              <w:t>OTAREFSENS</w:t>
            </w:r>
            <w:r w:rsidRPr="00A24AF5">
              <w:rPr>
                <w:rFonts w:ascii="Arial" w:hAnsi="Arial" w:cs="Arial"/>
                <w:sz w:val="18"/>
                <w:lang w:val="sv-SE"/>
              </w:rPr>
              <w:t>+ TT</w:t>
            </w:r>
          </w:p>
        </w:tc>
        <w:tc>
          <w:tcPr>
            <w:tcW w:w="1815" w:type="dxa"/>
            <w:shd w:val="clear" w:color="auto" w:fill="auto"/>
            <w:vAlign w:val="center"/>
          </w:tcPr>
          <w:p w:rsidR="00A45BC4" w:rsidRPr="00A24AF5" w:rsidRDefault="00A45BC4" w:rsidP="00C71C59">
            <w:pPr>
              <w:keepNext/>
              <w:keepLines/>
              <w:rPr>
                <w:rFonts w:ascii="Arial" w:hAnsi="Arial" w:cs="Arial"/>
                <w:sz w:val="18"/>
                <w:szCs w:val="18"/>
                <w:lang w:val="x-none" w:eastAsia="ja-JP"/>
              </w:rPr>
            </w:pPr>
            <w:r w:rsidRPr="00A24AF5">
              <w:rPr>
                <w:rFonts w:ascii="Arial" w:hAnsi="Arial" w:cs="Arial"/>
                <w:sz w:val="18"/>
                <w:szCs w:val="18"/>
                <w:lang w:val="x-none" w:eastAsia="ja-JP"/>
              </w:rPr>
              <w:t>EIS</w:t>
            </w:r>
            <w:r w:rsidRPr="00A24AF5">
              <w:rPr>
                <w:rFonts w:ascii="Arial" w:hAnsi="Arial" w:cs="Arial"/>
                <w:sz w:val="18"/>
                <w:szCs w:val="18"/>
                <w:vertAlign w:val="subscript"/>
                <w:lang w:val="x-none" w:eastAsia="ja-JP"/>
              </w:rPr>
              <w:t>REFSENS</w:t>
            </w:r>
            <w:r w:rsidRPr="00A24AF5">
              <w:rPr>
                <w:rFonts w:ascii="Arial" w:hAnsi="Arial" w:cs="Arial"/>
                <w:sz w:val="18"/>
                <w:szCs w:val="18"/>
                <w:lang w:val="x-none" w:eastAsia="ja-JP"/>
              </w:rPr>
              <w:t xml:space="preserve"> + 6 dB </w:t>
            </w:r>
            <w:r w:rsidRPr="00A24AF5">
              <w:rPr>
                <w:rFonts w:ascii="Arial" w:hAnsi="Arial" w:cs="Arial"/>
                <w:sz w:val="18"/>
                <w:lang w:val="sv-SE"/>
              </w:rPr>
              <w:t>+ TT</w:t>
            </w:r>
          </w:p>
        </w:tc>
        <w:tc>
          <w:tcPr>
            <w:tcW w:w="1792" w:type="dxa"/>
            <w:vMerge/>
            <w:shd w:val="clear" w:color="auto" w:fill="auto"/>
          </w:tcPr>
          <w:p w:rsidR="00A45BC4" w:rsidRPr="00A24AF5" w:rsidRDefault="00A45BC4" w:rsidP="00C71C59">
            <w:pPr>
              <w:keepNext/>
              <w:keepLines/>
              <w:rPr>
                <w:rFonts w:ascii="Arial" w:hAnsi="Arial" w:cs="Arial"/>
                <w:sz w:val="18"/>
                <w:szCs w:val="18"/>
                <w:lang w:val="x-none" w:eastAsia="ja-JP"/>
              </w:rPr>
            </w:pPr>
          </w:p>
        </w:tc>
        <w:tc>
          <w:tcPr>
            <w:tcW w:w="1777" w:type="dxa"/>
            <w:vMerge/>
            <w:shd w:val="clear" w:color="auto" w:fill="auto"/>
          </w:tcPr>
          <w:p w:rsidR="00A45BC4" w:rsidRPr="00A24AF5" w:rsidRDefault="00A45BC4" w:rsidP="00C71C59">
            <w:pPr>
              <w:keepNext/>
              <w:keepLines/>
              <w:rPr>
                <w:rFonts w:ascii="Arial" w:hAnsi="Arial" w:cs="Arial"/>
                <w:sz w:val="18"/>
                <w:szCs w:val="18"/>
                <w:lang w:val="x-none" w:eastAsia="ja-JP"/>
              </w:rPr>
            </w:pPr>
          </w:p>
        </w:tc>
      </w:tr>
      <w:tr w:rsidR="00A45BC4" w:rsidRPr="00A24AF5" w:rsidTr="00C71C59">
        <w:trPr>
          <w:trHeight w:val="344"/>
          <w:jc w:val="center"/>
        </w:trPr>
        <w:tc>
          <w:tcPr>
            <w:tcW w:w="1796" w:type="dxa"/>
            <w:vMerge/>
            <w:shd w:val="clear" w:color="auto" w:fill="auto"/>
          </w:tcPr>
          <w:p w:rsidR="00A45BC4" w:rsidRPr="00A24AF5" w:rsidRDefault="00A45BC4" w:rsidP="00C71C59">
            <w:pPr>
              <w:keepNext/>
              <w:keepLines/>
              <w:rPr>
                <w:rFonts w:ascii="Arial" w:hAnsi="Arial" w:cs="Arial"/>
                <w:sz w:val="18"/>
                <w:szCs w:val="18"/>
                <w:lang w:val="x-none" w:eastAsia="ja-JP"/>
              </w:rPr>
            </w:pPr>
          </w:p>
        </w:tc>
        <w:tc>
          <w:tcPr>
            <w:tcW w:w="1775" w:type="dxa"/>
            <w:shd w:val="clear" w:color="auto" w:fill="auto"/>
          </w:tcPr>
          <w:p w:rsidR="00A45BC4" w:rsidRPr="00A24AF5" w:rsidRDefault="00A45BC4" w:rsidP="00C71C59">
            <w:pPr>
              <w:keepNext/>
              <w:keepLines/>
              <w:rPr>
                <w:rFonts w:ascii="Arial" w:hAnsi="Arial" w:cs="Arial"/>
                <w:sz w:val="18"/>
                <w:szCs w:val="18"/>
                <w:lang w:val="x-none" w:eastAsia="ja-JP"/>
              </w:rPr>
            </w:pPr>
            <w:r w:rsidRPr="00A24AF5">
              <w:rPr>
                <w:rFonts w:ascii="Arial" w:hAnsi="Arial" w:cs="Arial"/>
                <w:sz w:val="18"/>
                <w:szCs w:val="18"/>
                <w:lang w:val="x-none" w:eastAsia="ja-JP"/>
              </w:rPr>
              <w:t xml:space="preserve">-35 – </w:t>
            </w:r>
            <w:r w:rsidRPr="00A24AF5">
              <w:rPr>
                <w:rFonts w:ascii="Arial" w:hAnsi="Arial" w:cs="Arial"/>
                <w:sz w:val="18"/>
                <w:lang w:val="x-none"/>
              </w:rPr>
              <w:t>Δ</w:t>
            </w:r>
            <w:r w:rsidRPr="00A24AF5">
              <w:rPr>
                <w:rFonts w:ascii="Arial" w:hAnsi="Arial" w:cs="Arial"/>
                <w:sz w:val="18"/>
                <w:vertAlign w:val="subscript"/>
                <w:lang w:val="x-none"/>
              </w:rPr>
              <w:t>minSENS</w:t>
            </w:r>
            <w:r w:rsidRPr="00A24AF5">
              <w:rPr>
                <w:rFonts w:ascii="Arial" w:hAnsi="Arial" w:cs="Arial"/>
                <w:sz w:val="18"/>
                <w:lang w:val="sv-SE"/>
              </w:rPr>
              <w:t>+ TT</w:t>
            </w:r>
          </w:p>
        </w:tc>
        <w:tc>
          <w:tcPr>
            <w:tcW w:w="1815" w:type="dxa"/>
            <w:shd w:val="clear" w:color="auto" w:fill="auto"/>
            <w:vAlign w:val="center"/>
          </w:tcPr>
          <w:p w:rsidR="00A45BC4" w:rsidRPr="00A24AF5" w:rsidRDefault="00A45BC4" w:rsidP="00C71C59">
            <w:pPr>
              <w:keepNext/>
              <w:keepLines/>
              <w:rPr>
                <w:rFonts w:ascii="Arial" w:hAnsi="Arial" w:cs="Arial"/>
                <w:sz w:val="18"/>
                <w:szCs w:val="18"/>
                <w:lang w:val="x-none" w:eastAsia="ja-JP"/>
              </w:rPr>
            </w:pPr>
            <w:r w:rsidRPr="00A24AF5">
              <w:rPr>
                <w:rFonts w:ascii="Arial" w:hAnsi="Arial" w:cs="Arial"/>
                <w:sz w:val="18"/>
                <w:szCs w:val="18"/>
                <w:lang w:val="x-none" w:eastAsia="ja-JP"/>
              </w:rPr>
              <w:t>EIS</w:t>
            </w:r>
            <w:r w:rsidRPr="00A24AF5">
              <w:rPr>
                <w:rFonts w:ascii="Arial" w:hAnsi="Arial" w:cs="Arial"/>
                <w:sz w:val="18"/>
                <w:szCs w:val="18"/>
                <w:vertAlign w:val="subscript"/>
                <w:lang w:val="x-none" w:eastAsia="ja-JP"/>
              </w:rPr>
              <w:t>minSENS</w:t>
            </w:r>
            <w:r w:rsidRPr="00A24AF5">
              <w:rPr>
                <w:rFonts w:ascii="Arial" w:hAnsi="Arial" w:cs="Arial"/>
                <w:sz w:val="18"/>
                <w:szCs w:val="18"/>
                <w:lang w:val="x-none" w:eastAsia="ja-JP"/>
              </w:rPr>
              <w:t xml:space="preserve"> + 6 dB  </w:t>
            </w:r>
            <w:r w:rsidRPr="00A24AF5">
              <w:rPr>
                <w:rFonts w:ascii="Arial" w:hAnsi="Arial" w:cs="Arial"/>
                <w:sz w:val="18"/>
                <w:lang w:val="sv-SE"/>
              </w:rPr>
              <w:t>+ TT</w:t>
            </w:r>
          </w:p>
        </w:tc>
        <w:tc>
          <w:tcPr>
            <w:tcW w:w="1792" w:type="dxa"/>
            <w:vMerge/>
            <w:shd w:val="clear" w:color="auto" w:fill="auto"/>
          </w:tcPr>
          <w:p w:rsidR="00A45BC4" w:rsidRPr="00A24AF5" w:rsidRDefault="00A45BC4" w:rsidP="00C71C59">
            <w:pPr>
              <w:keepNext/>
              <w:keepLines/>
              <w:rPr>
                <w:rFonts w:ascii="Arial" w:hAnsi="Arial" w:cs="Arial"/>
                <w:sz w:val="18"/>
                <w:szCs w:val="18"/>
                <w:lang w:val="x-none" w:eastAsia="ja-JP"/>
              </w:rPr>
            </w:pPr>
          </w:p>
        </w:tc>
        <w:tc>
          <w:tcPr>
            <w:tcW w:w="1777" w:type="dxa"/>
            <w:vMerge/>
            <w:shd w:val="clear" w:color="auto" w:fill="auto"/>
          </w:tcPr>
          <w:p w:rsidR="00A45BC4" w:rsidRPr="00A24AF5" w:rsidRDefault="00A45BC4" w:rsidP="00C71C59">
            <w:pPr>
              <w:keepNext/>
              <w:keepLines/>
              <w:rPr>
                <w:rFonts w:ascii="Arial" w:hAnsi="Arial" w:cs="Arial"/>
                <w:sz w:val="18"/>
                <w:szCs w:val="18"/>
                <w:lang w:val="x-none" w:eastAsia="ja-JP"/>
              </w:rPr>
            </w:pPr>
          </w:p>
        </w:tc>
      </w:tr>
      <w:tr w:rsidR="00A45BC4" w:rsidRPr="00A24AF5" w:rsidTr="00C71C59">
        <w:trPr>
          <w:trHeight w:val="345"/>
          <w:jc w:val="center"/>
        </w:trPr>
        <w:tc>
          <w:tcPr>
            <w:tcW w:w="1796" w:type="dxa"/>
            <w:vMerge w:val="restart"/>
            <w:shd w:val="clear" w:color="auto" w:fill="auto"/>
          </w:tcPr>
          <w:p w:rsidR="00A45BC4" w:rsidRPr="00A24AF5" w:rsidRDefault="00A45BC4" w:rsidP="00C71C59">
            <w:pPr>
              <w:keepNext/>
              <w:keepLines/>
              <w:rPr>
                <w:rFonts w:ascii="Arial" w:hAnsi="Arial" w:cs="Arial"/>
                <w:sz w:val="18"/>
                <w:szCs w:val="18"/>
                <w:lang w:val="x-none" w:eastAsia="ja-JP"/>
              </w:rPr>
            </w:pPr>
            <w:r w:rsidRPr="00A24AF5">
              <w:rPr>
                <w:rFonts w:ascii="Arial" w:hAnsi="Arial" w:cs="Arial"/>
                <w:sz w:val="18"/>
                <w:szCs w:val="18"/>
                <w:lang w:val="x-none" w:eastAsia="ja-JP"/>
              </w:rPr>
              <w:t>Local Area BS</w:t>
            </w:r>
          </w:p>
        </w:tc>
        <w:tc>
          <w:tcPr>
            <w:tcW w:w="1775" w:type="dxa"/>
            <w:shd w:val="clear" w:color="auto" w:fill="auto"/>
          </w:tcPr>
          <w:p w:rsidR="00A45BC4" w:rsidRPr="00A24AF5" w:rsidRDefault="00A45BC4" w:rsidP="00C71C59">
            <w:pPr>
              <w:keepNext/>
              <w:keepLines/>
              <w:rPr>
                <w:rFonts w:ascii="Arial" w:hAnsi="Arial" w:cs="Arial"/>
                <w:sz w:val="18"/>
                <w:vertAlign w:val="subscript"/>
                <w:lang w:val="x-none"/>
              </w:rPr>
            </w:pPr>
            <w:r w:rsidRPr="00A24AF5">
              <w:rPr>
                <w:rFonts w:ascii="Arial" w:hAnsi="Arial" w:cs="Arial"/>
                <w:sz w:val="18"/>
                <w:szCs w:val="18"/>
                <w:lang w:val="x-none" w:eastAsia="ja-JP"/>
              </w:rPr>
              <w:t xml:space="preserve">-30 - </w:t>
            </w:r>
            <w:r w:rsidRPr="00A24AF5">
              <w:rPr>
                <w:rFonts w:ascii="Arial" w:hAnsi="Arial" w:cs="Arial"/>
                <w:sz w:val="18"/>
                <w:lang w:val="x-none"/>
              </w:rPr>
              <w:t>Δ</w:t>
            </w:r>
            <w:r w:rsidRPr="00A24AF5">
              <w:rPr>
                <w:rFonts w:ascii="Arial" w:hAnsi="Arial" w:cs="Arial"/>
                <w:sz w:val="18"/>
                <w:vertAlign w:val="subscript"/>
                <w:lang w:val="x-none"/>
              </w:rPr>
              <w:t>OTAREFSENS</w:t>
            </w:r>
            <w:r w:rsidRPr="00A24AF5">
              <w:rPr>
                <w:rFonts w:ascii="Arial" w:hAnsi="Arial" w:cs="Arial"/>
                <w:sz w:val="18"/>
                <w:lang w:val="sv-SE"/>
              </w:rPr>
              <w:t>+ TT</w:t>
            </w:r>
          </w:p>
        </w:tc>
        <w:tc>
          <w:tcPr>
            <w:tcW w:w="1815" w:type="dxa"/>
            <w:shd w:val="clear" w:color="auto" w:fill="auto"/>
          </w:tcPr>
          <w:p w:rsidR="00A45BC4" w:rsidRPr="00A24AF5" w:rsidRDefault="00A45BC4" w:rsidP="00C71C59">
            <w:pPr>
              <w:keepNext/>
              <w:keepLines/>
              <w:rPr>
                <w:rFonts w:ascii="Arial" w:hAnsi="Arial" w:cs="Arial"/>
                <w:sz w:val="18"/>
                <w:szCs w:val="18"/>
                <w:lang w:val="x-none" w:eastAsia="ja-JP"/>
              </w:rPr>
            </w:pPr>
            <w:r w:rsidRPr="00A24AF5">
              <w:rPr>
                <w:rFonts w:ascii="Arial" w:hAnsi="Arial" w:cs="Arial"/>
                <w:sz w:val="18"/>
                <w:szCs w:val="18"/>
                <w:lang w:val="x-none" w:eastAsia="ja-JP"/>
              </w:rPr>
              <w:t>EIS</w:t>
            </w:r>
            <w:r w:rsidRPr="00A24AF5">
              <w:rPr>
                <w:rFonts w:ascii="Arial" w:hAnsi="Arial" w:cs="Arial"/>
                <w:sz w:val="18"/>
                <w:szCs w:val="18"/>
                <w:vertAlign w:val="subscript"/>
                <w:lang w:val="x-none" w:eastAsia="ja-JP"/>
              </w:rPr>
              <w:t>REFSENS</w:t>
            </w:r>
            <w:r w:rsidRPr="00A24AF5">
              <w:rPr>
                <w:rFonts w:ascii="Arial" w:hAnsi="Arial" w:cs="Arial"/>
                <w:sz w:val="18"/>
                <w:szCs w:val="18"/>
                <w:lang w:val="x-none" w:eastAsia="ja-JP"/>
              </w:rPr>
              <w:t xml:space="preserve"> + 6 dB </w:t>
            </w:r>
            <w:r w:rsidRPr="00A24AF5">
              <w:rPr>
                <w:rFonts w:ascii="Arial" w:hAnsi="Arial" w:cs="Arial"/>
                <w:sz w:val="18"/>
                <w:lang w:val="sv-SE"/>
              </w:rPr>
              <w:t>+ TT</w:t>
            </w:r>
          </w:p>
        </w:tc>
        <w:tc>
          <w:tcPr>
            <w:tcW w:w="1792" w:type="dxa"/>
            <w:vMerge/>
            <w:shd w:val="clear" w:color="auto" w:fill="auto"/>
          </w:tcPr>
          <w:p w:rsidR="00A45BC4" w:rsidRPr="00A24AF5" w:rsidRDefault="00A45BC4" w:rsidP="00C71C59">
            <w:pPr>
              <w:keepNext/>
              <w:keepLines/>
              <w:rPr>
                <w:rFonts w:ascii="Arial" w:hAnsi="Arial" w:cs="Arial"/>
                <w:sz w:val="18"/>
                <w:szCs w:val="18"/>
                <w:lang w:val="x-none" w:eastAsia="ja-JP"/>
              </w:rPr>
            </w:pPr>
          </w:p>
        </w:tc>
        <w:tc>
          <w:tcPr>
            <w:tcW w:w="1777" w:type="dxa"/>
            <w:vMerge/>
            <w:shd w:val="clear" w:color="auto" w:fill="auto"/>
          </w:tcPr>
          <w:p w:rsidR="00A45BC4" w:rsidRPr="00A24AF5" w:rsidRDefault="00A45BC4" w:rsidP="00C71C59">
            <w:pPr>
              <w:keepNext/>
              <w:keepLines/>
              <w:rPr>
                <w:rFonts w:ascii="Arial" w:hAnsi="Arial" w:cs="Arial"/>
                <w:sz w:val="18"/>
                <w:szCs w:val="18"/>
                <w:lang w:val="x-none" w:eastAsia="ja-JP"/>
              </w:rPr>
            </w:pPr>
          </w:p>
        </w:tc>
      </w:tr>
      <w:tr w:rsidR="00A45BC4" w:rsidRPr="00A24AF5" w:rsidTr="00C71C59">
        <w:trPr>
          <w:trHeight w:val="344"/>
          <w:jc w:val="center"/>
        </w:trPr>
        <w:tc>
          <w:tcPr>
            <w:tcW w:w="1796" w:type="dxa"/>
            <w:vMerge/>
            <w:shd w:val="clear" w:color="auto" w:fill="auto"/>
          </w:tcPr>
          <w:p w:rsidR="00A45BC4" w:rsidRPr="00A24AF5" w:rsidRDefault="00A45BC4" w:rsidP="00C71C59">
            <w:pPr>
              <w:keepNext/>
              <w:keepLines/>
              <w:rPr>
                <w:rFonts w:ascii="Arial" w:hAnsi="Arial" w:cs="Arial"/>
                <w:sz w:val="18"/>
                <w:szCs w:val="18"/>
                <w:lang w:val="x-none" w:eastAsia="ja-JP"/>
              </w:rPr>
            </w:pPr>
          </w:p>
        </w:tc>
        <w:tc>
          <w:tcPr>
            <w:tcW w:w="1775" w:type="dxa"/>
            <w:shd w:val="clear" w:color="auto" w:fill="auto"/>
          </w:tcPr>
          <w:p w:rsidR="00A45BC4" w:rsidRPr="00A24AF5" w:rsidRDefault="00A45BC4" w:rsidP="00C71C59">
            <w:pPr>
              <w:keepNext/>
              <w:keepLines/>
              <w:rPr>
                <w:rFonts w:ascii="Arial" w:hAnsi="Arial" w:cs="Arial"/>
                <w:sz w:val="18"/>
                <w:szCs w:val="18"/>
                <w:lang w:val="x-none" w:eastAsia="ja-JP"/>
              </w:rPr>
            </w:pPr>
            <w:r w:rsidRPr="00A24AF5">
              <w:rPr>
                <w:rFonts w:ascii="Arial" w:hAnsi="Arial" w:cs="Arial"/>
                <w:sz w:val="18"/>
                <w:szCs w:val="18"/>
                <w:lang w:val="x-none" w:eastAsia="ja-JP"/>
              </w:rPr>
              <w:t xml:space="preserve">-30 – </w:t>
            </w:r>
            <w:r w:rsidRPr="00A24AF5">
              <w:rPr>
                <w:rFonts w:ascii="Arial" w:hAnsi="Arial" w:cs="Arial"/>
                <w:sz w:val="18"/>
                <w:lang w:val="x-none"/>
              </w:rPr>
              <w:t>Δ</w:t>
            </w:r>
            <w:r w:rsidRPr="00A24AF5">
              <w:rPr>
                <w:rFonts w:ascii="Arial" w:hAnsi="Arial" w:cs="Arial"/>
                <w:sz w:val="18"/>
                <w:vertAlign w:val="subscript"/>
                <w:lang w:val="x-none"/>
              </w:rPr>
              <w:t>minSENS</w:t>
            </w:r>
            <w:r w:rsidRPr="00A24AF5">
              <w:rPr>
                <w:rFonts w:ascii="Arial" w:hAnsi="Arial" w:cs="Arial"/>
                <w:sz w:val="18"/>
                <w:lang w:val="sv-SE"/>
              </w:rPr>
              <w:t>+ TT</w:t>
            </w:r>
          </w:p>
        </w:tc>
        <w:tc>
          <w:tcPr>
            <w:tcW w:w="1815" w:type="dxa"/>
            <w:shd w:val="clear" w:color="auto" w:fill="auto"/>
          </w:tcPr>
          <w:p w:rsidR="00A45BC4" w:rsidRPr="00A24AF5" w:rsidRDefault="00A45BC4" w:rsidP="00C71C59">
            <w:pPr>
              <w:keepNext/>
              <w:keepLines/>
              <w:rPr>
                <w:rFonts w:ascii="Arial" w:hAnsi="Arial" w:cs="Arial"/>
                <w:sz w:val="18"/>
                <w:szCs w:val="18"/>
                <w:lang w:val="x-none" w:eastAsia="ja-JP"/>
              </w:rPr>
            </w:pPr>
            <w:r w:rsidRPr="00A24AF5">
              <w:rPr>
                <w:rFonts w:ascii="Arial" w:hAnsi="Arial" w:cs="Arial"/>
                <w:sz w:val="18"/>
                <w:szCs w:val="18"/>
                <w:lang w:val="x-none" w:eastAsia="ja-JP"/>
              </w:rPr>
              <w:t>EIS</w:t>
            </w:r>
            <w:r w:rsidRPr="00A24AF5">
              <w:rPr>
                <w:rFonts w:ascii="Arial" w:hAnsi="Arial" w:cs="Arial"/>
                <w:sz w:val="18"/>
                <w:szCs w:val="18"/>
                <w:vertAlign w:val="subscript"/>
                <w:lang w:val="x-none" w:eastAsia="ja-JP"/>
              </w:rPr>
              <w:t>minSENS</w:t>
            </w:r>
            <w:r w:rsidRPr="00A24AF5">
              <w:rPr>
                <w:rFonts w:ascii="Arial" w:hAnsi="Arial" w:cs="Arial"/>
                <w:sz w:val="18"/>
                <w:szCs w:val="18"/>
                <w:lang w:val="x-none" w:eastAsia="ja-JP"/>
              </w:rPr>
              <w:t xml:space="preserve"> + 6 dB</w:t>
            </w:r>
            <w:r w:rsidRPr="00A24AF5">
              <w:rPr>
                <w:rFonts w:ascii="Arial" w:hAnsi="Arial" w:cs="Arial"/>
                <w:sz w:val="18"/>
                <w:lang w:val="sv-SE"/>
              </w:rPr>
              <w:t>+ TT</w:t>
            </w:r>
          </w:p>
        </w:tc>
        <w:tc>
          <w:tcPr>
            <w:tcW w:w="1792" w:type="dxa"/>
            <w:vMerge/>
            <w:shd w:val="clear" w:color="auto" w:fill="auto"/>
          </w:tcPr>
          <w:p w:rsidR="00A45BC4" w:rsidRPr="00A24AF5" w:rsidRDefault="00A45BC4" w:rsidP="00C71C59">
            <w:pPr>
              <w:keepNext/>
              <w:keepLines/>
              <w:rPr>
                <w:rFonts w:ascii="Arial" w:hAnsi="Arial" w:cs="Arial"/>
                <w:sz w:val="18"/>
                <w:szCs w:val="18"/>
                <w:lang w:val="x-none" w:eastAsia="ja-JP"/>
              </w:rPr>
            </w:pPr>
          </w:p>
        </w:tc>
        <w:tc>
          <w:tcPr>
            <w:tcW w:w="1777" w:type="dxa"/>
            <w:vMerge/>
            <w:shd w:val="clear" w:color="auto" w:fill="auto"/>
          </w:tcPr>
          <w:p w:rsidR="00A45BC4" w:rsidRPr="00A24AF5" w:rsidRDefault="00A45BC4" w:rsidP="00C71C59">
            <w:pPr>
              <w:keepNext/>
              <w:keepLines/>
              <w:rPr>
                <w:rFonts w:ascii="Arial" w:hAnsi="Arial" w:cs="Arial"/>
                <w:sz w:val="18"/>
                <w:szCs w:val="18"/>
                <w:lang w:val="x-none" w:eastAsia="ja-JP"/>
              </w:rPr>
            </w:pPr>
          </w:p>
        </w:tc>
      </w:tr>
      <w:tr w:rsidR="00A45BC4" w:rsidRPr="00A24AF5" w:rsidTr="00C71C59">
        <w:trPr>
          <w:jc w:val="center"/>
        </w:trPr>
        <w:tc>
          <w:tcPr>
            <w:tcW w:w="8955" w:type="dxa"/>
            <w:gridSpan w:val="5"/>
            <w:shd w:val="clear" w:color="auto" w:fill="auto"/>
          </w:tcPr>
          <w:p w:rsidR="00A45BC4" w:rsidRPr="00A24AF5" w:rsidRDefault="00A45BC4" w:rsidP="00C71C59">
            <w:pPr>
              <w:keepNext/>
              <w:keepLines/>
              <w:ind w:left="851" w:hanging="851"/>
              <w:rPr>
                <w:rFonts w:ascii="Arial" w:hAnsi="Arial"/>
                <w:sz w:val="18"/>
                <w:lang w:val="x-none" w:eastAsia="ja-JP"/>
              </w:rPr>
            </w:pPr>
            <w:r w:rsidRPr="00A24AF5">
              <w:rPr>
                <w:rFonts w:ascii="Arial" w:hAnsi="Arial"/>
                <w:sz w:val="18"/>
                <w:lang w:val="x-none" w:eastAsia="ja-JP"/>
              </w:rPr>
              <w:t>NOTE 1:</w:t>
            </w:r>
            <w:r w:rsidRPr="00A24AF5">
              <w:rPr>
                <w:rFonts w:ascii="Arial" w:hAnsi="Arial"/>
                <w:sz w:val="18"/>
                <w:lang w:val="x-none" w:eastAsia="ja-JP"/>
              </w:rPr>
              <w:tab/>
            </w:r>
            <w:r w:rsidRPr="00A24AF5">
              <w:rPr>
                <w:rFonts w:ascii="Arial" w:hAnsi="Arial" w:cs="Arial"/>
                <w:sz w:val="18"/>
                <w:lang w:val="x-none"/>
              </w:rPr>
              <w:t>The characteristics of the W-CDMA interference signal are specified in Annex C of TS 25.104 [</w:t>
            </w:r>
            <w:r w:rsidRPr="00A24AF5">
              <w:rPr>
                <w:rFonts w:ascii="Arial" w:hAnsi="Arial" w:cs="Arial"/>
                <w:sz w:val="18"/>
              </w:rPr>
              <w:t>8</w:t>
            </w:r>
            <w:r w:rsidRPr="00A24AF5">
              <w:rPr>
                <w:rFonts w:ascii="Arial" w:hAnsi="Arial" w:cs="Arial"/>
                <w:sz w:val="18"/>
                <w:lang w:val="x-none"/>
              </w:rPr>
              <w:t>].</w:t>
            </w:r>
          </w:p>
          <w:p w:rsidR="00A45BC4" w:rsidRPr="00A24AF5" w:rsidRDefault="00A45BC4" w:rsidP="00C71C59">
            <w:pPr>
              <w:keepNext/>
              <w:keepLines/>
              <w:ind w:left="851" w:hanging="851"/>
              <w:rPr>
                <w:rFonts w:ascii="Arial" w:hAnsi="Arial"/>
                <w:sz w:val="18"/>
                <w:lang w:val="x-none" w:eastAsia="ja-JP"/>
              </w:rPr>
            </w:pPr>
            <w:r w:rsidRPr="00A24AF5">
              <w:rPr>
                <w:rFonts w:ascii="Arial" w:hAnsi="Arial"/>
                <w:sz w:val="18"/>
                <w:lang w:val="x-none" w:eastAsia="ja-JP"/>
              </w:rPr>
              <w:t>NOTE 2:</w:t>
            </w:r>
            <w:r w:rsidRPr="00A24AF5">
              <w:rPr>
                <w:rFonts w:ascii="Arial" w:hAnsi="Arial"/>
                <w:sz w:val="18"/>
                <w:lang w:val="x-none" w:eastAsia="ja-JP"/>
              </w:rPr>
              <w:tab/>
            </w:r>
            <w:r w:rsidRPr="00A24AF5">
              <w:rPr>
                <w:rFonts w:ascii="Arial" w:hAnsi="Arial" w:cs="v3.8.0"/>
                <w:sz w:val="18"/>
                <w:lang w:val="x-none" w:eastAsia="ja-JP"/>
              </w:rPr>
              <w:t xml:space="preserve">For </w:t>
            </w:r>
            <w:r w:rsidRPr="00A24AF5">
              <w:rPr>
                <w:rFonts w:ascii="Arial" w:hAnsi="Arial" w:cs="v3.8.0"/>
                <w:i/>
                <w:sz w:val="18"/>
                <w:lang w:val="x-none" w:eastAsia="ja-JP"/>
              </w:rPr>
              <w:t>multi-band RIBs</w:t>
            </w:r>
            <w:r w:rsidRPr="00A24AF5">
              <w:rPr>
                <w:rFonts w:ascii="Arial" w:hAnsi="Arial" w:cs="v3.8.0"/>
                <w:sz w:val="18"/>
                <w:lang w:val="x-none" w:eastAsia="ja-JP"/>
              </w:rPr>
              <w:t xml:space="preserve">, </w:t>
            </w:r>
            <w:r w:rsidRPr="00A24AF5">
              <w:rPr>
                <w:rFonts w:ascii="Arial" w:hAnsi="Arial" w:cs="Arial"/>
                <w:sz w:val="18"/>
                <w:lang w:val="x-none"/>
              </w:rPr>
              <w:t>in case of interfering signal that is not in the in-band blocking frequency range of the operating band where the wanted signal is present, and not in an adjacent or overlapping band,</w:t>
            </w:r>
            <w:r w:rsidRPr="00A24AF5">
              <w:rPr>
                <w:rFonts w:ascii="Arial" w:hAnsi="Arial" w:cs="Arial"/>
                <w:sz w:val="18"/>
                <w:lang w:val="x-none" w:eastAsia="zh-CN"/>
              </w:rPr>
              <w:t xml:space="preserve"> </w:t>
            </w:r>
            <w:r w:rsidRPr="00A24AF5">
              <w:rPr>
                <w:rFonts w:ascii="Arial" w:hAnsi="Arial" w:cs="Arial"/>
                <w:sz w:val="18"/>
                <w:lang w:val="x-none"/>
              </w:rPr>
              <w:t>the wanted Signal mean power is equal to -119.6</w:t>
            </w:r>
            <w:r w:rsidRPr="00A24AF5">
              <w:rPr>
                <w:rFonts w:ascii="Arial" w:hAnsi="Arial" w:cs="Arial"/>
                <w:sz w:val="18"/>
                <w:szCs w:val="18"/>
                <w:lang w:val="x-none" w:eastAsia="ja-JP"/>
              </w:rPr>
              <w:t xml:space="preserve">- </w:t>
            </w:r>
            <w:r w:rsidRPr="00A24AF5">
              <w:rPr>
                <w:rFonts w:ascii="Arial" w:hAnsi="Arial" w:cs="Arial"/>
                <w:sz w:val="18"/>
                <w:lang w:val="x-none"/>
              </w:rPr>
              <w:t>Δ</w:t>
            </w:r>
            <w:r w:rsidRPr="00A24AF5">
              <w:rPr>
                <w:rFonts w:ascii="Arial" w:hAnsi="Arial" w:cs="Arial"/>
                <w:sz w:val="18"/>
                <w:vertAlign w:val="subscript"/>
                <w:lang w:val="x-none"/>
              </w:rPr>
              <w:t>OTAREFSENS</w:t>
            </w:r>
            <w:r w:rsidRPr="00A24AF5">
              <w:rPr>
                <w:rFonts w:ascii="Arial" w:hAnsi="Arial" w:cs="Arial"/>
                <w:sz w:val="18"/>
                <w:lang w:val="x-none"/>
              </w:rPr>
              <w:t xml:space="preserve"> dBm or -119.6</w:t>
            </w:r>
            <w:r w:rsidRPr="00A24AF5">
              <w:rPr>
                <w:rFonts w:ascii="Arial" w:hAnsi="Arial" w:cs="Arial"/>
                <w:sz w:val="18"/>
                <w:szCs w:val="18"/>
                <w:lang w:val="x-none" w:eastAsia="ja-JP"/>
              </w:rPr>
              <w:t xml:space="preserve">- </w:t>
            </w:r>
            <w:r w:rsidRPr="00A24AF5">
              <w:rPr>
                <w:rFonts w:ascii="Arial" w:hAnsi="Arial" w:cs="Arial"/>
                <w:sz w:val="18"/>
                <w:lang w:val="x-none"/>
              </w:rPr>
              <w:t>Δ</w:t>
            </w:r>
            <w:r w:rsidRPr="00A24AF5">
              <w:rPr>
                <w:rFonts w:ascii="Arial" w:hAnsi="Arial" w:cs="Arial"/>
                <w:sz w:val="18"/>
                <w:vertAlign w:val="subscript"/>
                <w:lang w:val="x-none"/>
              </w:rPr>
              <w:t>OTAREFSENS</w:t>
            </w:r>
            <w:r w:rsidRPr="00A24AF5">
              <w:rPr>
                <w:rFonts w:ascii="Arial" w:hAnsi="Arial" w:cs="Arial"/>
                <w:sz w:val="18"/>
                <w:lang w:val="x-none"/>
              </w:rPr>
              <w:t>as appropriate</w:t>
            </w:r>
          </w:p>
        </w:tc>
      </w:tr>
    </w:tbl>
    <w:p w:rsidR="00A45BC4" w:rsidRPr="00A24AF5" w:rsidRDefault="00A45BC4" w:rsidP="00A45BC4">
      <w:pPr>
        <w:rPr>
          <w:rFonts w:eastAsia="MS Mincho" w:cs="v4.2.0"/>
          <w:lang w:val="x-none"/>
        </w:rPr>
      </w:pPr>
    </w:p>
    <w:p w:rsidR="00A45BC4" w:rsidRPr="00A24AF5" w:rsidRDefault="00A45BC4" w:rsidP="00A45BC4">
      <w:pPr>
        <w:keepLines/>
        <w:ind w:left="1135" w:hanging="851"/>
        <w:rPr>
          <w:rFonts w:eastAsia="Osaka"/>
          <w:lang w:val="x-none"/>
        </w:rPr>
      </w:pPr>
      <w:r w:rsidRPr="00A24AF5">
        <w:rPr>
          <w:rFonts w:eastAsia="Batang"/>
          <w:lang w:val="x-none"/>
        </w:rPr>
        <w:t>NOTE:</w:t>
      </w:r>
      <w:r w:rsidRPr="00A24AF5">
        <w:rPr>
          <w:rFonts w:eastAsia="Batang"/>
          <w:lang w:val="x-none"/>
        </w:rPr>
        <w:tab/>
      </w:r>
      <w:r w:rsidRPr="00A24AF5">
        <w:rPr>
          <w:rFonts w:eastAsia="Osaka"/>
          <w:lang w:val="x-none"/>
        </w:rPr>
        <w:t>Table 7.</w:t>
      </w:r>
      <w:r w:rsidRPr="00A24AF5">
        <w:rPr>
          <w:rFonts w:eastAsia="Osaka"/>
        </w:rPr>
        <w:t>6.2.5.2-1</w:t>
      </w:r>
      <w:r w:rsidRPr="00A24AF5">
        <w:rPr>
          <w:rFonts w:eastAsia="Osaka"/>
          <w:lang w:val="x-none"/>
        </w:rPr>
        <w:t xml:space="preserve"> </w:t>
      </w:r>
      <w:r w:rsidRPr="00A24AF5">
        <w:rPr>
          <w:rFonts w:eastAsia="Batang"/>
          <w:lang w:val="x-none"/>
        </w:rPr>
        <w:t>assumes that two operating bands, where the downlink frequencies (see subclause 4.6) of one band would be within the in-band blocking region of the other band, are not deployed  in the same geographical area.</w:t>
      </w:r>
    </w:p>
    <w:p w:rsidR="00A45BC4" w:rsidRPr="00A24AF5" w:rsidRDefault="00A45BC4" w:rsidP="00A45BC4">
      <w:pPr>
        <w:rPr>
          <w:rFonts w:eastAsia="MS Mincho" w:cs="v4.2.0"/>
          <w:lang w:val="x-none"/>
        </w:rPr>
      </w:pPr>
    </w:p>
    <w:p w:rsidR="00A45BC4" w:rsidRPr="00A24AF5" w:rsidRDefault="00A45BC4" w:rsidP="00A45BC4">
      <w:pPr>
        <w:keepNext/>
        <w:keepLines/>
        <w:spacing w:before="60"/>
        <w:jc w:val="center"/>
        <w:rPr>
          <w:rFonts w:ascii="Arial" w:hAnsi="Arial"/>
          <w:b/>
        </w:rPr>
      </w:pPr>
      <w:r w:rsidRPr="00A24AF5">
        <w:rPr>
          <w:rFonts w:ascii="Arial" w:hAnsi="Arial"/>
          <w:b/>
          <w:lang w:val="x-none"/>
        </w:rPr>
        <w:t xml:space="preserve">Table </w:t>
      </w:r>
      <w:r w:rsidRPr="00A24AF5">
        <w:rPr>
          <w:rFonts w:ascii="Arial" w:eastAsia="MS Mincho" w:hAnsi="Arial"/>
          <w:b/>
          <w:lang w:val="x-none"/>
        </w:rPr>
        <w:t>7.</w:t>
      </w:r>
      <w:r w:rsidRPr="00A24AF5">
        <w:rPr>
          <w:rFonts w:ascii="Arial" w:eastAsia="MS Mincho" w:hAnsi="Arial"/>
          <w:b/>
        </w:rPr>
        <w:t>6</w:t>
      </w:r>
      <w:r w:rsidRPr="00A24AF5">
        <w:rPr>
          <w:rFonts w:ascii="Arial" w:eastAsia="MS Mincho" w:hAnsi="Arial"/>
          <w:b/>
          <w:lang w:val="x-none"/>
        </w:rPr>
        <w:t>.</w:t>
      </w:r>
      <w:r w:rsidRPr="00A24AF5">
        <w:rPr>
          <w:rFonts w:ascii="Arial" w:eastAsia="MS Mincho" w:hAnsi="Arial"/>
          <w:b/>
        </w:rPr>
        <w:t>2.</w:t>
      </w:r>
      <w:r w:rsidRPr="00A24AF5">
        <w:rPr>
          <w:rFonts w:ascii="Arial" w:eastAsia="MS Mincho" w:hAnsi="Arial"/>
          <w:b/>
          <w:lang w:val="x-none"/>
        </w:rPr>
        <w:t>5.2-2</w:t>
      </w:r>
      <w:r w:rsidRPr="00A24AF5">
        <w:rPr>
          <w:rFonts w:ascii="Arial" w:hAnsi="Arial"/>
          <w:b/>
          <w:lang w:val="x-none"/>
        </w:rPr>
        <w:t>: Blocking pe</w:t>
      </w:r>
      <w:r w:rsidRPr="00A24AF5">
        <w:rPr>
          <w:rFonts w:ascii="Arial" w:hAnsi="Arial"/>
          <w:b/>
        </w:rPr>
        <w:t>r</w:t>
      </w:r>
      <w:r w:rsidRPr="00A24AF5">
        <w:rPr>
          <w:rFonts w:ascii="Arial" w:hAnsi="Arial"/>
          <w:b/>
          <w:lang w:val="x-none"/>
        </w:rPr>
        <w:t>formance requir</w:t>
      </w:r>
      <w:r w:rsidRPr="00A24AF5">
        <w:rPr>
          <w:rFonts w:ascii="Arial" w:hAnsi="Arial"/>
          <w:b/>
        </w:rPr>
        <w:t>e</w:t>
      </w:r>
      <w:r w:rsidRPr="00A24AF5">
        <w:rPr>
          <w:rFonts w:ascii="Arial" w:hAnsi="Arial"/>
          <w:b/>
          <w:lang w:val="x-none"/>
        </w:rPr>
        <w:t>ment (</w:t>
      </w:r>
      <w:r w:rsidRPr="00A24AF5">
        <w:rPr>
          <w:rFonts w:ascii="Arial" w:hAnsi="Arial"/>
          <w:b/>
        </w:rPr>
        <w:t>narrowband</w:t>
      </w:r>
      <w:r w:rsidRPr="00A24AF5">
        <w:rPr>
          <w:rFonts w:ascii="Arial" w:hAnsi="Arial"/>
          <w:b/>
          <w:lang w:val="x-none"/>
        </w:rPr>
        <w:t>)</w:t>
      </w:r>
      <w:r w:rsidRPr="00A24AF5">
        <w:rPr>
          <w:rFonts w:ascii="Arial" w:hAnsi="Arial"/>
          <w:b/>
        </w:rPr>
        <w:t xml:space="preserve">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A45BC4" w:rsidRPr="00A24AF5" w:rsidTr="00C71C59">
        <w:trPr>
          <w:tblHeader/>
          <w:jc w:val="center"/>
        </w:trPr>
        <w:tc>
          <w:tcPr>
            <w:tcW w:w="1796" w:type="dxa"/>
            <w:shd w:val="clear" w:color="auto" w:fill="auto"/>
          </w:tcPr>
          <w:p w:rsidR="00A45BC4" w:rsidRPr="00A24AF5" w:rsidRDefault="00A45BC4" w:rsidP="00C71C59">
            <w:pPr>
              <w:keepNext/>
              <w:keepLines/>
              <w:jc w:val="center"/>
              <w:rPr>
                <w:rFonts w:ascii="Arial" w:hAnsi="Arial"/>
                <w:b/>
                <w:sz w:val="18"/>
                <w:lang w:val="x-none" w:eastAsia="ja-JP"/>
              </w:rPr>
            </w:pPr>
            <w:r w:rsidRPr="00A24AF5">
              <w:rPr>
                <w:rFonts w:ascii="Arial" w:hAnsi="Arial"/>
                <w:b/>
                <w:sz w:val="18"/>
                <w:lang w:val="x-none" w:eastAsia="ja-JP"/>
              </w:rPr>
              <w:t>Base Station Type</w:t>
            </w:r>
          </w:p>
        </w:tc>
        <w:tc>
          <w:tcPr>
            <w:tcW w:w="1775" w:type="dxa"/>
            <w:shd w:val="clear" w:color="auto" w:fill="auto"/>
          </w:tcPr>
          <w:p w:rsidR="00A45BC4" w:rsidRPr="00A24AF5" w:rsidRDefault="00A45BC4" w:rsidP="00C71C59">
            <w:pPr>
              <w:keepNext/>
              <w:keepLines/>
              <w:jc w:val="center"/>
              <w:rPr>
                <w:rFonts w:ascii="Arial" w:hAnsi="Arial"/>
                <w:b/>
                <w:sz w:val="18"/>
                <w:lang w:val="x-none" w:eastAsia="ja-JP"/>
              </w:rPr>
            </w:pPr>
            <w:r w:rsidRPr="00A24AF5">
              <w:rPr>
                <w:rFonts w:ascii="Arial" w:hAnsi="Arial"/>
                <w:b/>
                <w:sz w:val="18"/>
                <w:lang w:val="x-none" w:eastAsia="ja-JP"/>
              </w:rPr>
              <w:t>Mean power of interfering signal [dBm]</w:t>
            </w:r>
          </w:p>
        </w:tc>
        <w:tc>
          <w:tcPr>
            <w:tcW w:w="1815" w:type="dxa"/>
            <w:shd w:val="clear" w:color="auto" w:fill="auto"/>
          </w:tcPr>
          <w:p w:rsidR="00A45BC4" w:rsidRPr="00A24AF5" w:rsidRDefault="00A45BC4" w:rsidP="00C71C59">
            <w:pPr>
              <w:keepNext/>
              <w:keepLines/>
              <w:jc w:val="center"/>
              <w:rPr>
                <w:rFonts w:ascii="Arial" w:hAnsi="Arial"/>
                <w:b/>
                <w:sz w:val="18"/>
                <w:lang w:eastAsia="ja-JP"/>
              </w:rPr>
            </w:pPr>
            <w:r w:rsidRPr="00A24AF5">
              <w:rPr>
                <w:rFonts w:ascii="Arial" w:hAnsi="Arial"/>
                <w:b/>
                <w:sz w:val="18"/>
                <w:lang w:val="x-none" w:eastAsia="ja-JP"/>
              </w:rPr>
              <w:t>Wanted Signal mean power [dBm]</w:t>
            </w:r>
          </w:p>
        </w:tc>
        <w:tc>
          <w:tcPr>
            <w:tcW w:w="1792" w:type="dxa"/>
            <w:shd w:val="clear" w:color="auto" w:fill="auto"/>
          </w:tcPr>
          <w:p w:rsidR="00A45BC4" w:rsidRPr="00A24AF5" w:rsidRDefault="00A45BC4" w:rsidP="00C71C59">
            <w:pPr>
              <w:keepNext/>
              <w:keepLines/>
              <w:jc w:val="center"/>
              <w:rPr>
                <w:rFonts w:ascii="Arial" w:hAnsi="Arial"/>
                <w:b/>
                <w:sz w:val="18"/>
                <w:lang w:val="x-none" w:eastAsia="ja-JP"/>
              </w:rPr>
            </w:pPr>
            <w:r w:rsidRPr="00A24AF5">
              <w:rPr>
                <w:rFonts w:ascii="Arial" w:hAnsi="Arial" w:cs="Arial"/>
                <w:b/>
                <w:sz w:val="18"/>
                <w:lang w:val="x-none"/>
              </w:rPr>
              <w:t>Minimum Offset of Interfering Signal</w:t>
            </w:r>
          </w:p>
        </w:tc>
        <w:tc>
          <w:tcPr>
            <w:tcW w:w="1777" w:type="dxa"/>
            <w:shd w:val="clear" w:color="auto" w:fill="auto"/>
          </w:tcPr>
          <w:p w:rsidR="00A45BC4" w:rsidRPr="00A24AF5" w:rsidRDefault="00A45BC4" w:rsidP="00C71C59">
            <w:pPr>
              <w:keepNext/>
              <w:keepLines/>
              <w:jc w:val="center"/>
              <w:rPr>
                <w:rFonts w:ascii="Arial" w:hAnsi="Arial"/>
                <w:b/>
                <w:sz w:val="18"/>
                <w:lang w:val="x-none" w:eastAsia="ja-JP"/>
              </w:rPr>
            </w:pPr>
            <w:r w:rsidRPr="00A24AF5">
              <w:rPr>
                <w:rFonts w:ascii="Arial" w:hAnsi="Arial" w:cs="Arial"/>
                <w:b/>
                <w:sz w:val="18"/>
                <w:lang w:val="x-none"/>
              </w:rPr>
              <w:t>Type of Interfering Signal</w:t>
            </w:r>
          </w:p>
        </w:tc>
      </w:tr>
      <w:tr w:rsidR="00A45BC4" w:rsidRPr="00A24AF5" w:rsidTr="00C71C59">
        <w:trPr>
          <w:trHeight w:val="345"/>
          <w:jc w:val="center"/>
        </w:trPr>
        <w:tc>
          <w:tcPr>
            <w:tcW w:w="1796" w:type="dxa"/>
            <w:vMerge w:val="restart"/>
            <w:shd w:val="clear" w:color="auto" w:fill="auto"/>
          </w:tcPr>
          <w:p w:rsidR="00A45BC4" w:rsidRPr="00A24AF5" w:rsidRDefault="00A45BC4" w:rsidP="00C71C59">
            <w:pPr>
              <w:keepNext/>
              <w:keepLines/>
              <w:rPr>
                <w:rFonts w:ascii="Arial" w:hAnsi="Arial" w:cs="Arial"/>
                <w:sz w:val="18"/>
                <w:szCs w:val="18"/>
                <w:lang w:val="x-none" w:eastAsia="ja-JP"/>
              </w:rPr>
            </w:pPr>
            <w:r w:rsidRPr="00A24AF5">
              <w:rPr>
                <w:rFonts w:ascii="Arial" w:hAnsi="Arial" w:cs="Arial"/>
                <w:sz w:val="18"/>
                <w:szCs w:val="18"/>
                <w:lang w:val="x-none" w:eastAsia="ja-JP"/>
              </w:rPr>
              <w:t>Wide Area BS</w:t>
            </w:r>
          </w:p>
        </w:tc>
        <w:tc>
          <w:tcPr>
            <w:tcW w:w="1775" w:type="dxa"/>
            <w:shd w:val="clear" w:color="auto" w:fill="auto"/>
          </w:tcPr>
          <w:p w:rsidR="00A45BC4" w:rsidRPr="00A24AF5" w:rsidRDefault="00A45BC4" w:rsidP="00C71C59">
            <w:pPr>
              <w:keepNext/>
              <w:keepLines/>
              <w:jc w:val="center"/>
              <w:rPr>
                <w:rFonts w:ascii="Arial" w:hAnsi="Arial"/>
                <w:sz w:val="18"/>
                <w:vertAlign w:val="subscript"/>
                <w:lang w:val="sv-SE"/>
              </w:rPr>
            </w:pPr>
            <w:r w:rsidRPr="00A24AF5">
              <w:rPr>
                <w:rFonts w:ascii="Arial" w:hAnsi="Arial"/>
                <w:sz w:val="18"/>
                <w:szCs w:val="18"/>
                <w:lang w:val="x-none" w:eastAsia="ja-JP"/>
              </w:rPr>
              <w:t xml:space="preserve">-47- </w:t>
            </w:r>
            <w:r w:rsidRPr="00A24AF5">
              <w:rPr>
                <w:rFonts w:ascii="Arial" w:hAnsi="Arial"/>
                <w:sz w:val="18"/>
                <w:lang w:val="x-none"/>
              </w:rPr>
              <w:t>Δ</w:t>
            </w:r>
            <w:r w:rsidRPr="00A24AF5">
              <w:rPr>
                <w:rFonts w:ascii="Arial" w:hAnsi="Arial"/>
                <w:sz w:val="18"/>
                <w:vertAlign w:val="subscript"/>
                <w:lang w:val="x-none"/>
              </w:rPr>
              <w:t>OTAREFSENS</w:t>
            </w:r>
            <w:r w:rsidRPr="00A24AF5">
              <w:rPr>
                <w:rFonts w:ascii="Arial" w:hAnsi="Arial" w:cs="Arial"/>
                <w:sz w:val="18"/>
                <w:lang w:val="sv-SE"/>
              </w:rPr>
              <w:t>+ TT</w:t>
            </w:r>
          </w:p>
        </w:tc>
        <w:tc>
          <w:tcPr>
            <w:tcW w:w="1815" w:type="dxa"/>
            <w:shd w:val="clear" w:color="auto" w:fill="auto"/>
            <w:vAlign w:val="center"/>
          </w:tcPr>
          <w:p w:rsidR="00A45BC4" w:rsidRPr="00A24AF5" w:rsidRDefault="00A45BC4" w:rsidP="00C71C59">
            <w:pPr>
              <w:keepNext/>
              <w:keepLines/>
              <w:jc w:val="center"/>
              <w:rPr>
                <w:rFonts w:ascii="Arial" w:hAnsi="Arial"/>
                <w:sz w:val="18"/>
                <w:szCs w:val="18"/>
                <w:lang w:val="x-none" w:eastAsia="ja-JP"/>
              </w:rPr>
            </w:pPr>
            <w:r w:rsidRPr="00A24AF5">
              <w:rPr>
                <w:rFonts w:ascii="Arial" w:hAnsi="Arial"/>
                <w:sz w:val="18"/>
                <w:szCs w:val="18"/>
                <w:lang w:val="x-none" w:eastAsia="ja-JP"/>
              </w:rPr>
              <w:t>EIS</w:t>
            </w:r>
            <w:r w:rsidRPr="00A24AF5">
              <w:rPr>
                <w:rFonts w:ascii="Arial" w:hAnsi="Arial"/>
                <w:sz w:val="18"/>
                <w:szCs w:val="18"/>
                <w:vertAlign w:val="subscript"/>
                <w:lang w:val="x-none" w:eastAsia="ja-JP"/>
              </w:rPr>
              <w:t>REFSENS</w:t>
            </w:r>
            <w:r w:rsidRPr="00A24AF5">
              <w:rPr>
                <w:rFonts w:ascii="Arial" w:hAnsi="Arial"/>
                <w:sz w:val="18"/>
                <w:szCs w:val="18"/>
                <w:lang w:val="x-none" w:eastAsia="ja-JP"/>
              </w:rPr>
              <w:t xml:space="preserve"> + 6 dB</w:t>
            </w:r>
            <w:r w:rsidRPr="00A24AF5">
              <w:rPr>
                <w:rFonts w:ascii="Arial" w:hAnsi="Arial" w:cs="Arial"/>
                <w:sz w:val="18"/>
                <w:lang w:val="sv-SE"/>
              </w:rPr>
              <w:t>+ TT</w:t>
            </w:r>
            <w:r w:rsidRPr="00A24AF5">
              <w:rPr>
                <w:rFonts w:ascii="Arial" w:hAnsi="Arial"/>
                <w:sz w:val="18"/>
                <w:szCs w:val="18"/>
                <w:lang w:val="x-none" w:eastAsia="ja-JP"/>
              </w:rPr>
              <w:t xml:space="preserve"> </w:t>
            </w:r>
          </w:p>
        </w:tc>
        <w:tc>
          <w:tcPr>
            <w:tcW w:w="1792" w:type="dxa"/>
            <w:vMerge w:val="restart"/>
            <w:shd w:val="clear" w:color="auto" w:fill="auto"/>
            <w:vAlign w:val="center"/>
          </w:tcPr>
          <w:p w:rsidR="00A45BC4" w:rsidRPr="00A24AF5" w:rsidRDefault="00A45BC4" w:rsidP="00C71C59">
            <w:pPr>
              <w:keepNext/>
              <w:keepLines/>
              <w:jc w:val="center"/>
              <w:rPr>
                <w:rFonts w:ascii="Arial" w:hAnsi="Arial" w:cs="Arial"/>
                <w:sz w:val="18"/>
                <w:lang w:val="x-none"/>
              </w:rPr>
            </w:pPr>
            <w:r w:rsidRPr="00A24AF5">
              <w:rPr>
                <w:rFonts w:ascii="Arial" w:hAnsi="Arial" w:cs="Arial"/>
                <w:sz w:val="18"/>
                <w:lang w:val="x-none"/>
              </w:rPr>
              <w:t>±2.7 MHz (NOTE 2)</w:t>
            </w:r>
          </w:p>
          <w:p w:rsidR="00A45BC4" w:rsidRPr="00A24AF5" w:rsidRDefault="00A45BC4" w:rsidP="00C71C59">
            <w:pPr>
              <w:keepNext/>
              <w:keepLines/>
              <w:jc w:val="center"/>
              <w:rPr>
                <w:rFonts w:ascii="Arial" w:hAnsi="Arial" w:cs="Arial"/>
                <w:sz w:val="18"/>
                <w:lang w:val="x-none"/>
              </w:rPr>
            </w:pPr>
          </w:p>
          <w:p w:rsidR="00A45BC4" w:rsidRPr="00A24AF5" w:rsidRDefault="00A45BC4" w:rsidP="00C71C59">
            <w:pPr>
              <w:keepNext/>
              <w:keepLines/>
              <w:jc w:val="center"/>
              <w:rPr>
                <w:rFonts w:ascii="Arial" w:hAnsi="Arial" w:cs="Arial"/>
                <w:sz w:val="18"/>
                <w:szCs w:val="18"/>
                <w:lang w:val="x-none" w:eastAsia="ja-JP"/>
              </w:rPr>
            </w:pPr>
            <w:r w:rsidRPr="00A24AF5">
              <w:rPr>
                <w:rFonts w:ascii="Arial" w:hAnsi="Arial" w:cs="Arial"/>
                <w:sz w:val="18"/>
                <w:lang w:val="x-none"/>
              </w:rPr>
              <w:t xml:space="preserve">±2.8 MHz </w:t>
            </w:r>
            <w:r w:rsidRPr="00A24AF5">
              <w:rPr>
                <w:rFonts w:ascii="Arial" w:hAnsi="Arial" w:cs="Arial"/>
                <w:sz w:val="18"/>
                <w:szCs w:val="18"/>
                <w:lang w:val="x-none" w:eastAsia="ja-JP"/>
              </w:rPr>
              <w:t>(NOTE 3)</w:t>
            </w:r>
          </w:p>
        </w:tc>
        <w:tc>
          <w:tcPr>
            <w:tcW w:w="1777" w:type="dxa"/>
            <w:vMerge w:val="restart"/>
            <w:shd w:val="clear" w:color="auto" w:fill="auto"/>
            <w:vAlign w:val="center"/>
          </w:tcPr>
          <w:p w:rsidR="00A45BC4" w:rsidRPr="00A24AF5" w:rsidRDefault="00A45BC4" w:rsidP="00C71C59">
            <w:pPr>
              <w:keepNext/>
              <w:keepLines/>
              <w:jc w:val="center"/>
              <w:rPr>
                <w:rFonts w:ascii="Arial" w:hAnsi="Arial" w:cs="Arial"/>
                <w:sz w:val="18"/>
                <w:szCs w:val="18"/>
                <w:lang w:val="x-none" w:eastAsia="ja-JP"/>
              </w:rPr>
            </w:pPr>
            <w:r w:rsidRPr="00A24AF5">
              <w:rPr>
                <w:rFonts w:ascii="Arial" w:hAnsi="Arial" w:cs="Arial"/>
                <w:sz w:val="18"/>
                <w:lang w:val="x-none"/>
              </w:rPr>
              <w:t>GMSK modulated (NOTE 1)</w:t>
            </w:r>
          </w:p>
        </w:tc>
      </w:tr>
      <w:tr w:rsidR="00A45BC4" w:rsidRPr="00A24AF5" w:rsidTr="00C71C59">
        <w:trPr>
          <w:trHeight w:val="344"/>
          <w:jc w:val="center"/>
        </w:trPr>
        <w:tc>
          <w:tcPr>
            <w:tcW w:w="1796" w:type="dxa"/>
            <w:vMerge/>
            <w:shd w:val="clear" w:color="auto" w:fill="auto"/>
          </w:tcPr>
          <w:p w:rsidR="00A45BC4" w:rsidRPr="00A24AF5" w:rsidRDefault="00A45BC4" w:rsidP="00C71C59">
            <w:pPr>
              <w:keepNext/>
              <w:keepLines/>
              <w:rPr>
                <w:rFonts w:ascii="Arial" w:hAnsi="Arial" w:cs="Arial"/>
                <w:sz w:val="18"/>
                <w:szCs w:val="18"/>
                <w:lang w:val="x-none" w:eastAsia="ja-JP"/>
              </w:rPr>
            </w:pPr>
          </w:p>
        </w:tc>
        <w:tc>
          <w:tcPr>
            <w:tcW w:w="1775" w:type="dxa"/>
            <w:shd w:val="clear" w:color="auto" w:fill="auto"/>
          </w:tcPr>
          <w:p w:rsidR="00A45BC4" w:rsidRPr="00A24AF5" w:rsidRDefault="00A45BC4" w:rsidP="00C71C59">
            <w:pPr>
              <w:keepNext/>
              <w:keepLines/>
              <w:jc w:val="center"/>
              <w:rPr>
                <w:rFonts w:ascii="Arial" w:hAnsi="Arial"/>
                <w:sz w:val="18"/>
                <w:szCs w:val="18"/>
                <w:lang w:val="x-none" w:eastAsia="ja-JP"/>
              </w:rPr>
            </w:pPr>
            <w:r w:rsidRPr="00A24AF5">
              <w:rPr>
                <w:rFonts w:ascii="Arial" w:hAnsi="Arial"/>
                <w:sz w:val="18"/>
                <w:szCs w:val="18"/>
                <w:lang w:val="x-none" w:eastAsia="ja-JP"/>
              </w:rPr>
              <w:t xml:space="preserve">-47 – </w:t>
            </w:r>
            <w:r w:rsidRPr="00A24AF5">
              <w:rPr>
                <w:rFonts w:ascii="Arial" w:hAnsi="Arial"/>
                <w:sz w:val="18"/>
                <w:lang w:val="x-none"/>
              </w:rPr>
              <w:t>Δ</w:t>
            </w:r>
            <w:r w:rsidRPr="00A24AF5">
              <w:rPr>
                <w:rFonts w:ascii="Arial" w:hAnsi="Arial"/>
                <w:sz w:val="18"/>
                <w:vertAlign w:val="subscript"/>
                <w:lang w:val="x-none"/>
              </w:rPr>
              <w:t>minSENS</w:t>
            </w:r>
            <w:r w:rsidRPr="00A24AF5">
              <w:rPr>
                <w:rFonts w:ascii="Arial" w:hAnsi="Arial" w:cs="Arial"/>
                <w:sz w:val="18"/>
                <w:lang w:val="sv-SE"/>
              </w:rPr>
              <w:t>+ TT</w:t>
            </w:r>
          </w:p>
        </w:tc>
        <w:tc>
          <w:tcPr>
            <w:tcW w:w="1815" w:type="dxa"/>
            <w:shd w:val="clear" w:color="auto" w:fill="auto"/>
            <w:vAlign w:val="center"/>
          </w:tcPr>
          <w:p w:rsidR="00A45BC4" w:rsidRPr="00A24AF5" w:rsidRDefault="00A45BC4" w:rsidP="00C71C59">
            <w:pPr>
              <w:keepNext/>
              <w:keepLines/>
              <w:jc w:val="center"/>
              <w:rPr>
                <w:rFonts w:ascii="Arial" w:hAnsi="Arial"/>
                <w:sz w:val="18"/>
                <w:szCs w:val="18"/>
                <w:lang w:val="x-none" w:eastAsia="ja-JP"/>
              </w:rPr>
            </w:pPr>
            <w:r w:rsidRPr="00A24AF5">
              <w:rPr>
                <w:rFonts w:ascii="Arial" w:hAnsi="Arial"/>
                <w:sz w:val="18"/>
                <w:szCs w:val="18"/>
                <w:lang w:val="x-none" w:eastAsia="ja-JP"/>
              </w:rPr>
              <w:t>EIS</w:t>
            </w:r>
            <w:r w:rsidRPr="00A24AF5">
              <w:rPr>
                <w:rFonts w:ascii="Arial" w:hAnsi="Arial"/>
                <w:sz w:val="18"/>
                <w:szCs w:val="18"/>
                <w:vertAlign w:val="subscript"/>
                <w:lang w:val="x-none" w:eastAsia="ja-JP"/>
              </w:rPr>
              <w:t>minSENS</w:t>
            </w:r>
            <w:r w:rsidRPr="00A24AF5">
              <w:rPr>
                <w:rFonts w:ascii="Arial" w:hAnsi="Arial"/>
                <w:sz w:val="18"/>
                <w:szCs w:val="18"/>
                <w:lang w:val="x-none" w:eastAsia="ja-JP"/>
              </w:rPr>
              <w:t xml:space="preserve"> + 6 dB </w:t>
            </w:r>
            <w:r w:rsidRPr="00A24AF5">
              <w:rPr>
                <w:rFonts w:ascii="Arial" w:hAnsi="Arial" w:cs="Arial"/>
                <w:sz w:val="18"/>
                <w:lang w:val="sv-SE"/>
              </w:rPr>
              <w:t>+ TT</w:t>
            </w:r>
          </w:p>
        </w:tc>
        <w:tc>
          <w:tcPr>
            <w:tcW w:w="1792" w:type="dxa"/>
            <w:vMerge/>
            <w:shd w:val="clear" w:color="auto" w:fill="auto"/>
            <w:vAlign w:val="center"/>
          </w:tcPr>
          <w:p w:rsidR="00A45BC4" w:rsidRPr="00A24AF5" w:rsidRDefault="00A45BC4" w:rsidP="00C71C59">
            <w:pPr>
              <w:keepNext/>
              <w:keepLines/>
              <w:rPr>
                <w:rFonts w:ascii="Arial" w:hAnsi="Arial" w:cs="Arial"/>
                <w:sz w:val="18"/>
                <w:szCs w:val="18"/>
                <w:lang w:val="x-none" w:eastAsia="ja-JP"/>
              </w:rPr>
            </w:pPr>
          </w:p>
        </w:tc>
        <w:tc>
          <w:tcPr>
            <w:tcW w:w="1777" w:type="dxa"/>
            <w:vMerge/>
            <w:shd w:val="clear" w:color="auto" w:fill="auto"/>
            <w:vAlign w:val="center"/>
          </w:tcPr>
          <w:p w:rsidR="00A45BC4" w:rsidRPr="00A24AF5" w:rsidRDefault="00A45BC4" w:rsidP="00C71C59">
            <w:pPr>
              <w:keepNext/>
              <w:keepLines/>
              <w:rPr>
                <w:rFonts w:ascii="Arial" w:hAnsi="Arial" w:cs="Arial"/>
                <w:sz w:val="18"/>
                <w:szCs w:val="18"/>
                <w:lang w:val="x-none" w:eastAsia="ja-JP"/>
              </w:rPr>
            </w:pPr>
          </w:p>
        </w:tc>
      </w:tr>
      <w:tr w:rsidR="00A45BC4" w:rsidRPr="00A24AF5" w:rsidTr="00C71C59">
        <w:trPr>
          <w:trHeight w:val="345"/>
          <w:jc w:val="center"/>
        </w:trPr>
        <w:tc>
          <w:tcPr>
            <w:tcW w:w="1796" w:type="dxa"/>
            <w:vMerge w:val="restart"/>
            <w:shd w:val="clear" w:color="auto" w:fill="auto"/>
          </w:tcPr>
          <w:p w:rsidR="00A45BC4" w:rsidRPr="00A24AF5" w:rsidRDefault="00A45BC4" w:rsidP="00C71C59">
            <w:pPr>
              <w:keepNext/>
              <w:keepLines/>
              <w:rPr>
                <w:rFonts w:ascii="Arial" w:hAnsi="Arial" w:cs="Arial"/>
                <w:sz w:val="18"/>
                <w:szCs w:val="18"/>
                <w:lang w:val="x-none" w:eastAsia="ja-JP"/>
              </w:rPr>
            </w:pPr>
            <w:r w:rsidRPr="00A24AF5">
              <w:rPr>
                <w:rFonts w:ascii="Arial" w:hAnsi="Arial" w:cs="Arial"/>
                <w:sz w:val="18"/>
                <w:szCs w:val="18"/>
                <w:lang w:val="x-none" w:eastAsia="ja-JP"/>
              </w:rPr>
              <w:t>Medium Range BS</w:t>
            </w:r>
          </w:p>
        </w:tc>
        <w:tc>
          <w:tcPr>
            <w:tcW w:w="1775" w:type="dxa"/>
            <w:shd w:val="clear" w:color="auto" w:fill="auto"/>
          </w:tcPr>
          <w:p w:rsidR="00A45BC4" w:rsidRPr="00A24AF5" w:rsidRDefault="00A45BC4" w:rsidP="00C71C59">
            <w:pPr>
              <w:keepNext/>
              <w:keepLines/>
              <w:jc w:val="center"/>
              <w:rPr>
                <w:rFonts w:ascii="Arial" w:hAnsi="Arial"/>
                <w:sz w:val="18"/>
                <w:vertAlign w:val="subscript"/>
                <w:lang w:val="x-none"/>
              </w:rPr>
            </w:pPr>
            <w:r w:rsidRPr="00A24AF5">
              <w:rPr>
                <w:rFonts w:ascii="Arial" w:hAnsi="Arial"/>
                <w:sz w:val="18"/>
                <w:szCs w:val="18"/>
                <w:lang w:val="x-none" w:eastAsia="ja-JP"/>
              </w:rPr>
              <w:t xml:space="preserve">-42 - </w:t>
            </w:r>
            <w:r w:rsidRPr="00A24AF5">
              <w:rPr>
                <w:rFonts w:ascii="Arial" w:hAnsi="Arial"/>
                <w:sz w:val="18"/>
                <w:lang w:val="x-none"/>
              </w:rPr>
              <w:t>Δ</w:t>
            </w:r>
            <w:r w:rsidRPr="00A24AF5">
              <w:rPr>
                <w:rFonts w:ascii="Arial" w:hAnsi="Arial"/>
                <w:sz w:val="18"/>
                <w:vertAlign w:val="subscript"/>
                <w:lang w:val="x-none"/>
              </w:rPr>
              <w:t>OTAREFSENS</w:t>
            </w:r>
            <w:r w:rsidRPr="00A24AF5">
              <w:rPr>
                <w:rFonts w:ascii="Arial" w:hAnsi="Arial" w:cs="Arial"/>
                <w:sz w:val="18"/>
                <w:lang w:val="sv-SE"/>
              </w:rPr>
              <w:t>+ TT</w:t>
            </w:r>
          </w:p>
        </w:tc>
        <w:tc>
          <w:tcPr>
            <w:tcW w:w="1815" w:type="dxa"/>
            <w:shd w:val="clear" w:color="auto" w:fill="auto"/>
            <w:vAlign w:val="center"/>
          </w:tcPr>
          <w:p w:rsidR="00A45BC4" w:rsidRPr="00A24AF5" w:rsidRDefault="00A45BC4" w:rsidP="00C71C59">
            <w:pPr>
              <w:keepNext/>
              <w:keepLines/>
              <w:jc w:val="center"/>
              <w:rPr>
                <w:rFonts w:ascii="Arial" w:hAnsi="Arial"/>
                <w:sz w:val="18"/>
                <w:szCs w:val="18"/>
                <w:lang w:val="x-none" w:eastAsia="ja-JP"/>
              </w:rPr>
            </w:pPr>
            <w:r w:rsidRPr="00A24AF5">
              <w:rPr>
                <w:rFonts w:ascii="Arial" w:hAnsi="Arial"/>
                <w:sz w:val="18"/>
                <w:szCs w:val="18"/>
                <w:lang w:val="x-none" w:eastAsia="ja-JP"/>
              </w:rPr>
              <w:t>EIS</w:t>
            </w:r>
            <w:r w:rsidRPr="00A24AF5">
              <w:rPr>
                <w:rFonts w:ascii="Arial" w:hAnsi="Arial"/>
                <w:sz w:val="18"/>
                <w:szCs w:val="18"/>
                <w:vertAlign w:val="subscript"/>
                <w:lang w:val="x-none" w:eastAsia="ja-JP"/>
              </w:rPr>
              <w:t>REFSENS</w:t>
            </w:r>
            <w:r w:rsidRPr="00A24AF5">
              <w:rPr>
                <w:rFonts w:ascii="Arial" w:hAnsi="Arial"/>
                <w:sz w:val="18"/>
                <w:szCs w:val="18"/>
                <w:lang w:val="x-none" w:eastAsia="ja-JP"/>
              </w:rPr>
              <w:t xml:space="preserve"> + 6 dB</w:t>
            </w:r>
            <w:r w:rsidRPr="00A24AF5">
              <w:rPr>
                <w:rFonts w:ascii="Arial" w:hAnsi="Arial" w:cs="Arial"/>
                <w:sz w:val="18"/>
                <w:lang w:val="sv-SE"/>
              </w:rPr>
              <w:t>+ TT</w:t>
            </w:r>
            <w:r w:rsidRPr="00A24AF5">
              <w:rPr>
                <w:rFonts w:ascii="Arial" w:hAnsi="Arial"/>
                <w:sz w:val="18"/>
                <w:szCs w:val="18"/>
                <w:lang w:val="x-none" w:eastAsia="ja-JP"/>
              </w:rPr>
              <w:t xml:space="preserve"> </w:t>
            </w:r>
          </w:p>
        </w:tc>
        <w:tc>
          <w:tcPr>
            <w:tcW w:w="1792" w:type="dxa"/>
            <w:vMerge/>
            <w:shd w:val="clear" w:color="auto" w:fill="auto"/>
          </w:tcPr>
          <w:p w:rsidR="00A45BC4" w:rsidRPr="00A24AF5" w:rsidRDefault="00A45BC4" w:rsidP="00C71C59">
            <w:pPr>
              <w:keepNext/>
              <w:keepLines/>
              <w:rPr>
                <w:rFonts w:ascii="Arial" w:hAnsi="Arial" w:cs="Arial"/>
                <w:sz w:val="18"/>
                <w:szCs w:val="18"/>
                <w:lang w:val="x-none" w:eastAsia="ja-JP"/>
              </w:rPr>
            </w:pPr>
          </w:p>
        </w:tc>
        <w:tc>
          <w:tcPr>
            <w:tcW w:w="1777" w:type="dxa"/>
            <w:vMerge/>
            <w:shd w:val="clear" w:color="auto" w:fill="auto"/>
          </w:tcPr>
          <w:p w:rsidR="00A45BC4" w:rsidRPr="00A24AF5" w:rsidRDefault="00A45BC4" w:rsidP="00C71C59">
            <w:pPr>
              <w:keepNext/>
              <w:keepLines/>
              <w:rPr>
                <w:rFonts w:ascii="Arial" w:hAnsi="Arial" w:cs="Arial"/>
                <w:sz w:val="18"/>
                <w:szCs w:val="18"/>
                <w:lang w:val="x-none" w:eastAsia="ja-JP"/>
              </w:rPr>
            </w:pPr>
          </w:p>
        </w:tc>
      </w:tr>
      <w:tr w:rsidR="00A45BC4" w:rsidRPr="00A24AF5" w:rsidTr="00C71C59">
        <w:trPr>
          <w:trHeight w:val="344"/>
          <w:jc w:val="center"/>
        </w:trPr>
        <w:tc>
          <w:tcPr>
            <w:tcW w:w="1796" w:type="dxa"/>
            <w:vMerge/>
            <w:shd w:val="clear" w:color="auto" w:fill="auto"/>
          </w:tcPr>
          <w:p w:rsidR="00A45BC4" w:rsidRPr="00A24AF5" w:rsidRDefault="00A45BC4" w:rsidP="00C71C59">
            <w:pPr>
              <w:keepNext/>
              <w:keepLines/>
              <w:rPr>
                <w:rFonts w:ascii="Arial" w:hAnsi="Arial" w:cs="Arial"/>
                <w:sz w:val="18"/>
                <w:szCs w:val="18"/>
                <w:lang w:val="x-none" w:eastAsia="ja-JP"/>
              </w:rPr>
            </w:pPr>
          </w:p>
        </w:tc>
        <w:tc>
          <w:tcPr>
            <w:tcW w:w="1775" w:type="dxa"/>
            <w:shd w:val="clear" w:color="auto" w:fill="auto"/>
          </w:tcPr>
          <w:p w:rsidR="00A45BC4" w:rsidRPr="00A24AF5" w:rsidRDefault="00A45BC4" w:rsidP="00C71C59">
            <w:pPr>
              <w:keepNext/>
              <w:keepLines/>
              <w:jc w:val="center"/>
              <w:rPr>
                <w:rFonts w:ascii="Arial" w:hAnsi="Arial"/>
                <w:sz w:val="18"/>
                <w:szCs w:val="18"/>
                <w:lang w:val="x-none" w:eastAsia="ja-JP"/>
              </w:rPr>
            </w:pPr>
            <w:r w:rsidRPr="00A24AF5">
              <w:rPr>
                <w:rFonts w:ascii="Arial" w:hAnsi="Arial"/>
                <w:sz w:val="18"/>
                <w:szCs w:val="18"/>
                <w:lang w:val="x-none" w:eastAsia="ja-JP"/>
              </w:rPr>
              <w:t xml:space="preserve">-42 – </w:t>
            </w:r>
            <w:r w:rsidRPr="00A24AF5">
              <w:rPr>
                <w:rFonts w:ascii="Arial" w:hAnsi="Arial"/>
                <w:sz w:val="18"/>
                <w:lang w:val="x-none"/>
              </w:rPr>
              <w:t>Δ</w:t>
            </w:r>
            <w:r w:rsidRPr="00A24AF5">
              <w:rPr>
                <w:rFonts w:ascii="Arial" w:hAnsi="Arial"/>
                <w:sz w:val="18"/>
                <w:vertAlign w:val="subscript"/>
                <w:lang w:val="x-none"/>
              </w:rPr>
              <w:t>minSENS</w:t>
            </w:r>
            <w:r w:rsidRPr="00A24AF5">
              <w:rPr>
                <w:rFonts w:ascii="Arial" w:hAnsi="Arial" w:cs="Arial"/>
                <w:sz w:val="18"/>
                <w:lang w:val="sv-SE"/>
              </w:rPr>
              <w:t>+ TT</w:t>
            </w:r>
          </w:p>
        </w:tc>
        <w:tc>
          <w:tcPr>
            <w:tcW w:w="1815" w:type="dxa"/>
            <w:shd w:val="clear" w:color="auto" w:fill="auto"/>
            <w:vAlign w:val="center"/>
          </w:tcPr>
          <w:p w:rsidR="00A45BC4" w:rsidRPr="00A24AF5" w:rsidRDefault="00A45BC4" w:rsidP="00C71C59">
            <w:pPr>
              <w:keepNext/>
              <w:keepLines/>
              <w:jc w:val="center"/>
              <w:rPr>
                <w:rFonts w:ascii="Arial" w:hAnsi="Arial"/>
                <w:sz w:val="18"/>
                <w:szCs w:val="18"/>
                <w:lang w:val="x-none" w:eastAsia="ja-JP"/>
              </w:rPr>
            </w:pPr>
            <w:r w:rsidRPr="00A24AF5">
              <w:rPr>
                <w:rFonts w:ascii="Arial" w:hAnsi="Arial"/>
                <w:sz w:val="18"/>
                <w:szCs w:val="18"/>
                <w:lang w:val="x-none" w:eastAsia="ja-JP"/>
              </w:rPr>
              <w:t>EIS</w:t>
            </w:r>
            <w:r w:rsidRPr="00A24AF5">
              <w:rPr>
                <w:rFonts w:ascii="Arial" w:hAnsi="Arial"/>
                <w:sz w:val="18"/>
                <w:szCs w:val="18"/>
                <w:vertAlign w:val="subscript"/>
                <w:lang w:val="x-none" w:eastAsia="ja-JP"/>
              </w:rPr>
              <w:t>minSENS</w:t>
            </w:r>
            <w:r w:rsidRPr="00A24AF5">
              <w:rPr>
                <w:rFonts w:ascii="Arial" w:hAnsi="Arial"/>
                <w:sz w:val="18"/>
                <w:szCs w:val="18"/>
                <w:lang w:val="x-none" w:eastAsia="ja-JP"/>
              </w:rPr>
              <w:t xml:space="preserve"> + 6 dB</w:t>
            </w:r>
            <w:r w:rsidRPr="00A24AF5">
              <w:rPr>
                <w:rFonts w:ascii="Arial" w:hAnsi="Arial" w:cs="Arial"/>
                <w:sz w:val="18"/>
                <w:lang w:val="sv-SE"/>
              </w:rPr>
              <w:t>+ TT</w:t>
            </w:r>
            <w:r w:rsidRPr="00A24AF5">
              <w:rPr>
                <w:rFonts w:ascii="Arial" w:hAnsi="Arial"/>
                <w:sz w:val="18"/>
                <w:szCs w:val="18"/>
                <w:lang w:val="x-none" w:eastAsia="ja-JP"/>
              </w:rPr>
              <w:t xml:space="preserve">  </w:t>
            </w:r>
          </w:p>
        </w:tc>
        <w:tc>
          <w:tcPr>
            <w:tcW w:w="1792" w:type="dxa"/>
            <w:vMerge/>
            <w:shd w:val="clear" w:color="auto" w:fill="auto"/>
          </w:tcPr>
          <w:p w:rsidR="00A45BC4" w:rsidRPr="00A24AF5" w:rsidRDefault="00A45BC4" w:rsidP="00C71C59">
            <w:pPr>
              <w:keepNext/>
              <w:keepLines/>
              <w:rPr>
                <w:rFonts w:ascii="Arial" w:hAnsi="Arial" w:cs="Arial"/>
                <w:sz w:val="18"/>
                <w:szCs w:val="18"/>
                <w:lang w:val="x-none" w:eastAsia="ja-JP"/>
              </w:rPr>
            </w:pPr>
          </w:p>
        </w:tc>
        <w:tc>
          <w:tcPr>
            <w:tcW w:w="1777" w:type="dxa"/>
            <w:vMerge/>
            <w:shd w:val="clear" w:color="auto" w:fill="auto"/>
          </w:tcPr>
          <w:p w:rsidR="00A45BC4" w:rsidRPr="00A24AF5" w:rsidRDefault="00A45BC4" w:rsidP="00C71C59">
            <w:pPr>
              <w:keepNext/>
              <w:keepLines/>
              <w:rPr>
                <w:rFonts w:ascii="Arial" w:hAnsi="Arial" w:cs="Arial"/>
                <w:sz w:val="18"/>
                <w:szCs w:val="18"/>
                <w:lang w:val="x-none" w:eastAsia="ja-JP"/>
              </w:rPr>
            </w:pPr>
          </w:p>
        </w:tc>
      </w:tr>
      <w:tr w:rsidR="00A45BC4" w:rsidRPr="00A24AF5" w:rsidTr="00C71C59">
        <w:trPr>
          <w:trHeight w:val="345"/>
          <w:jc w:val="center"/>
        </w:trPr>
        <w:tc>
          <w:tcPr>
            <w:tcW w:w="1796" w:type="dxa"/>
            <w:vMerge w:val="restart"/>
            <w:shd w:val="clear" w:color="auto" w:fill="auto"/>
          </w:tcPr>
          <w:p w:rsidR="00A45BC4" w:rsidRPr="00A24AF5" w:rsidRDefault="00A45BC4" w:rsidP="00C71C59">
            <w:pPr>
              <w:keepNext/>
              <w:keepLines/>
              <w:rPr>
                <w:rFonts w:ascii="Arial" w:hAnsi="Arial" w:cs="Arial"/>
                <w:sz w:val="18"/>
                <w:szCs w:val="18"/>
                <w:lang w:val="x-none" w:eastAsia="ja-JP"/>
              </w:rPr>
            </w:pPr>
            <w:r w:rsidRPr="00A24AF5">
              <w:rPr>
                <w:rFonts w:ascii="Arial" w:hAnsi="Arial" w:cs="Arial"/>
                <w:sz w:val="18"/>
                <w:szCs w:val="18"/>
                <w:lang w:val="x-none" w:eastAsia="ja-JP"/>
              </w:rPr>
              <w:t>Local Area BS</w:t>
            </w:r>
          </w:p>
        </w:tc>
        <w:tc>
          <w:tcPr>
            <w:tcW w:w="1775" w:type="dxa"/>
            <w:shd w:val="clear" w:color="auto" w:fill="auto"/>
          </w:tcPr>
          <w:p w:rsidR="00A45BC4" w:rsidRPr="00A24AF5" w:rsidRDefault="00A45BC4" w:rsidP="00C71C59">
            <w:pPr>
              <w:keepNext/>
              <w:keepLines/>
              <w:jc w:val="center"/>
              <w:rPr>
                <w:rFonts w:ascii="Arial" w:hAnsi="Arial"/>
                <w:sz w:val="18"/>
                <w:vertAlign w:val="subscript"/>
                <w:lang w:val="x-none"/>
              </w:rPr>
            </w:pPr>
            <w:r w:rsidRPr="00A24AF5">
              <w:rPr>
                <w:rFonts w:ascii="Arial" w:hAnsi="Arial"/>
                <w:sz w:val="18"/>
                <w:szCs w:val="18"/>
                <w:lang w:val="x-none" w:eastAsia="ja-JP"/>
              </w:rPr>
              <w:t xml:space="preserve">-37 - </w:t>
            </w:r>
            <w:r w:rsidRPr="00A24AF5">
              <w:rPr>
                <w:rFonts w:ascii="Arial" w:hAnsi="Arial"/>
                <w:sz w:val="18"/>
                <w:lang w:val="x-none"/>
              </w:rPr>
              <w:t>Δ</w:t>
            </w:r>
            <w:r w:rsidRPr="00A24AF5">
              <w:rPr>
                <w:rFonts w:ascii="Arial" w:hAnsi="Arial"/>
                <w:sz w:val="18"/>
                <w:vertAlign w:val="subscript"/>
                <w:lang w:val="x-none"/>
              </w:rPr>
              <w:t>OTAREFSENS</w:t>
            </w:r>
            <w:r w:rsidRPr="00A24AF5">
              <w:rPr>
                <w:rFonts w:ascii="Arial" w:hAnsi="Arial" w:cs="Arial"/>
                <w:sz w:val="18"/>
                <w:lang w:val="sv-SE"/>
              </w:rPr>
              <w:t>+ TT</w:t>
            </w:r>
          </w:p>
        </w:tc>
        <w:tc>
          <w:tcPr>
            <w:tcW w:w="1815" w:type="dxa"/>
            <w:shd w:val="clear" w:color="auto" w:fill="auto"/>
          </w:tcPr>
          <w:p w:rsidR="00A45BC4" w:rsidRPr="00A24AF5" w:rsidRDefault="00A45BC4" w:rsidP="00C71C59">
            <w:pPr>
              <w:keepNext/>
              <w:keepLines/>
              <w:jc w:val="center"/>
              <w:rPr>
                <w:rFonts w:ascii="Arial" w:hAnsi="Arial"/>
                <w:sz w:val="18"/>
                <w:szCs w:val="18"/>
                <w:lang w:val="x-none" w:eastAsia="ja-JP"/>
              </w:rPr>
            </w:pPr>
            <w:r w:rsidRPr="00A24AF5">
              <w:rPr>
                <w:rFonts w:ascii="Arial" w:hAnsi="Arial"/>
                <w:sz w:val="18"/>
                <w:szCs w:val="18"/>
                <w:lang w:val="x-none" w:eastAsia="ja-JP"/>
              </w:rPr>
              <w:t>EIS</w:t>
            </w:r>
            <w:r w:rsidRPr="00A24AF5">
              <w:rPr>
                <w:rFonts w:ascii="Arial" w:hAnsi="Arial"/>
                <w:sz w:val="18"/>
                <w:szCs w:val="18"/>
                <w:vertAlign w:val="subscript"/>
                <w:lang w:val="x-none" w:eastAsia="ja-JP"/>
              </w:rPr>
              <w:t>REFSENS</w:t>
            </w:r>
            <w:r w:rsidRPr="00A24AF5">
              <w:rPr>
                <w:rFonts w:ascii="Arial" w:hAnsi="Arial"/>
                <w:sz w:val="18"/>
                <w:szCs w:val="18"/>
                <w:lang w:val="x-none" w:eastAsia="ja-JP"/>
              </w:rPr>
              <w:t xml:space="preserve"> + 6 dB </w:t>
            </w:r>
            <w:r w:rsidRPr="00A24AF5">
              <w:rPr>
                <w:rFonts w:ascii="Arial" w:hAnsi="Arial" w:cs="Arial"/>
                <w:sz w:val="18"/>
                <w:lang w:val="sv-SE"/>
              </w:rPr>
              <w:t>+ TT</w:t>
            </w:r>
          </w:p>
        </w:tc>
        <w:tc>
          <w:tcPr>
            <w:tcW w:w="1792" w:type="dxa"/>
            <w:vMerge/>
            <w:shd w:val="clear" w:color="auto" w:fill="auto"/>
          </w:tcPr>
          <w:p w:rsidR="00A45BC4" w:rsidRPr="00A24AF5" w:rsidRDefault="00A45BC4" w:rsidP="00C71C59">
            <w:pPr>
              <w:keepNext/>
              <w:keepLines/>
              <w:rPr>
                <w:rFonts w:ascii="Arial" w:hAnsi="Arial" w:cs="Arial"/>
                <w:sz w:val="18"/>
                <w:szCs w:val="18"/>
                <w:lang w:val="x-none" w:eastAsia="ja-JP"/>
              </w:rPr>
            </w:pPr>
          </w:p>
        </w:tc>
        <w:tc>
          <w:tcPr>
            <w:tcW w:w="1777" w:type="dxa"/>
            <w:vMerge/>
            <w:shd w:val="clear" w:color="auto" w:fill="auto"/>
          </w:tcPr>
          <w:p w:rsidR="00A45BC4" w:rsidRPr="00A24AF5" w:rsidRDefault="00A45BC4" w:rsidP="00C71C59">
            <w:pPr>
              <w:keepNext/>
              <w:keepLines/>
              <w:rPr>
                <w:rFonts w:ascii="Arial" w:hAnsi="Arial" w:cs="Arial"/>
                <w:sz w:val="18"/>
                <w:szCs w:val="18"/>
                <w:lang w:val="x-none" w:eastAsia="ja-JP"/>
              </w:rPr>
            </w:pPr>
          </w:p>
        </w:tc>
      </w:tr>
      <w:tr w:rsidR="00A45BC4" w:rsidRPr="00A24AF5" w:rsidTr="00C71C59">
        <w:trPr>
          <w:trHeight w:val="344"/>
          <w:jc w:val="center"/>
        </w:trPr>
        <w:tc>
          <w:tcPr>
            <w:tcW w:w="1796" w:type="dxa"/>
            <w:vMerge/>
            <w:shd w:val="clear" w:color="auto" w:fill="auto"/>
          </w:tcPr>
          <w:p w:rsidR="00A45BC4" w:rsidRPr="00A24AF5" w:rsidRDefault="00A45BC4" w:rsidP="00C71C59">
            <w:pPr>
              <w:keepNext/>
              <w:keepLines/>
              <w:rPr>
                <w:rFonts w:ascii="Arial" w:hAnsi="Arial" w:cs="Arial"/>
                <w:sz w:val="18"/>
                <w:szCs w:val="18"/>
                <w:lang w:val="x-none" w:eastAsia="ja-JP"/>
              </w:rPr>
            </w:pPr>
          </w:p>
        </w:tc>
        <w:tc>
          <w:tcPr>
            <w:tcW w:w="1775" w:type="dxa"/>
            <w:shd w:val="clear" w:color="auto" w:fill="auto"/>
          </w:tcPr>
          <w:p w:rsidR="00A45BC4" w:rsidRPr="00A24AF5" w:rsidRDefault="00A45BC4" w:rsidP="00C71C59">
            <w:pPr>
              <w:keepNext/>
              <w:keepLines/>
              <w:jc w:val="center"/>
              <w:rPr>
                <w:rFonts w:ascii="Arial" w:hAnsi="Arial"/>
                <w:sz w:val="18"/>
                <w:szCs w:val="18"/>
                <w:lang w:val="x-none" w:eastAsia="ja-JP"/>
              </w:rPr>
            </w:pPr>
            <w:r w:rsidRPr="00A24AF5">
              <w:rPr>
                <w:rFonts w:ascii="Arial" w:hAnsi="Arial"/>
                <w:sz w:val="18"/>
                <w:szCs w:val="18"/>
                <w:lang w:val="x-none" w:eastAsia="ja-JP"/>
              </w:rPr>
              <w:t xml:space="preserve">-37 – </w:t>
            </w:r>
            <w:r w:rsidRPr="00A24AF5">
              <w:rPr>
                <w:rFonts w:ascii="Arial" w:hAnsi="Arial"/>
                <w:sz w:val="18"/>
                <w:lang w:val="x-none"/>
              </w:rPr>
              <w:t>Δ</w:t>
            </w:r>
            <w:r w:rsidRPr="00A24AF5">
              <w:rPr>
                <w:rFonts w:ascii="Arial" w:hAnsi="Arial"/>
                <w:sz w:val="18"/>
                <w:vertAlign w:val="subscript"/>
                <w:lang w:val="x-none"/>
              </w:rPr>
              <w:t>minSENS</w:t>
            </w:r>
            <w:r w:rsidRPr="00A24AF5">
              <w:rPr>
                <w:rFonts w:ascii="Arial" w:hAnsi="Arial" w:cs="Arial"/>
                <w:sz w:val="18"/>
                <w:lang w:val="sv-SE"/>
              </w:rPr>
              <w:t>+ TT</w:t>
            </w:r>
          </w:p>
        </w:tc>
        <w:tc>
          <w:tcPr>
            <w:tcW w:w="1815" w:type="dxa"/>
            <w:shd w:val="clear" w:color="auto" w:fill="auto"/>
          </w:tcPr>
          <w:p w:rsidR="00A45BC4" w:rsidRPr="00A24AF5" w:rsidRDefault="00A45BC4" w:rsidP="00C71C59">
            <w:pPr>
              <w:keepNext/>
              <w:keepLines/>
              <w:jc w:val="center"/>
              <w:rPr>
                <w:rFonts w:ascii="Arial" w:hAnsi="Arial"/>
                <w:sz w:val="18"/>
                <w:szCs w:val="18"/>
                <w:lang w:val="x-none" w:eastAsia="ja-JP"/>
              </w:rPr>
            </w:pPr>
            <w:r w:rsidRPr="00A24AF5">
              <w:rPr>
                <w:rFonts w:ascii="Arial" w:hAnsi="Arial"/>
                <w:sz w:val="18"/>
                <w:szCs w:val="18"/>
                <w:lang w:val="x-none" w:eastAsia="ja-JP"/>
              </w:rPr>
              <w:t>EIS</w:t>
            </w:r>
            <w:r w:rsidRPr="00A24AF5">
              <w:rPr>
                <w:rFonts w:ascii="Arial" w:hAnsi="Arial"/>
                <w:sz w:val="18"/>
                <w:szCs w:val="18"/>
                <w:vertAlign w:val="subscript"/>
                <w:lang w:val="x-none" w:eastAsia="ja-JP"/>
              </w:rPr>
              <w:t>minSENS</w:t>
            </w:r>
            <w:r w:rsidRPr="00A24AF5">
              <w:rPr>
                <w:rFonts w:ascii="Arial" w:hAnsi="Arial"/>
                <w:sz w:val="18"/>
                <w:szCs w:val="18"/>
                <w:lang w:val="x-none" w:eastAsia="ja-JP"/>
              </w:rPr>
              <w:t xml:space="preserve"> + 6 dB</w:t>
            </w:r>
            <w:r w:rsidRPr="00A24AF5">
              <w:rPr>
                <w:rFonts w:ascii="Arial" w:hAnsi="Arial" w:cs="Arial"/>
                <w:sz w:val="18"/>
                <w:lang w:val="sv-SE"/>
              </w:rPr>
              <w:t>+ TT</w:t>
            </w:r>
          </w:p>
        </w:tc>
        <w:tc>
          <w:tcPr>
            <w:tcW w:w="1792" w:type="dxa"/>
            <w:vMerge/>
            <w:shd w:val="clear" w:color="auto" w:fill="auto"/>
          </w:tcPr>
          <w:p w:rsidR="00A45BC4" w:rsidRPr="00A24AF5" w:rsidRDefault="00A45BC4" w:rsidP="00C71C59">
            <w:pPr>
              <w:keepNext/>
              <w:keepLines/>
              <w:rPr>
                <w:rFonts w:ascii="Arial" w:hAnsi="Arial" w:cs="Arial"/>
                <w:sz w:val="18"/>
                <w:szCs w:val="18"/>
                <w:lang w:val="x-none" w:eastAsia="ja-JP"/>
              </w:rPr>
            </w:pPr>
          </w:p>
        </w:tc>
        <w:tc>
          <w:tcPr>
            <w:tcW w:w="1777" w:type="dxa"/>
            <w:vMerge/>
            <w:shd w:val="clear" w:color="auto" w:fill="auto"/>
          </w:tcPr>
          <w:p w:rsidR="00A45BC4" w:rsidRPr="00A24AF5" w:rsidRDefault="00A45BC4" w:rsidP="00C71C59">
            <w:pPr>
              <w:keepNext/>
              <w:keepLines/>
              <w:rPr>
                <w:rFonts w:ascii="Arial" w:hAnsi="Arial" w:cs="Arial"/>
                <w:sz w:val="18"/>
                <w:szCs w:val="18"/>
                <w:lang w:val="x-none" w:eastAsia="ja-JP"/>
              </w:rPr>
            </w:pPr>
          </w:p>
        </w:tc>
      </w:tr>
      <w:tr w:rsidR="00A45BC4" w:rsidRPr="00A24AF5" w:rsidTr="00C71C59">
        <w:trPr>
          <w:jc w:val="center"/>
        </w:trPr>
        <w:tc>
          <w:tcPr>
            <w:tcW w:w="8955" w:type="dxa"/>
            <w:gridSpan w:val="5"/>
            <w:shd w:val="clear" w:color="auto" w:fill="auto"/>
          </w:tcPr>
          <w:p w:rsidR="00A45BC4" w:rsidRPr="00A24AF5" w:rsidRDefault="00A45BC4" w:rsidP="00C71C59">
            <w:pPr>
              <w:keepNext/>
              <w:keepLines/>
              <w:ind w:left="851" w:hanging="851"/>
              <w:rPr>
                <w:rFonts w:ascii="Arial" w:hAnsi="Arial" w:cs="Arial"/>
                <w:sz w:val="18"/>
                <w:lang w:val="x-none"/>
              </w:rPr>
            </w:pPr>
            <w:r w:rsidRPr="00A24AF5">
              <w:rPr>
                <w:rFonts w:ascii="Arial" w:hAnsi="Arial"/>
                <w:sz w:val="18"/>
                <w:lang w:val="x-none" w:eastAsia="ja-JP"/>
              </w:rPr>
              <w:t>NOTE 1:</w:t>
            </w:r>
            <w:r w:rsidRPr="00A24AF5">
              <w:rPr>
                <w:rFonts w:ascii="Arial" w:hAnsi="Arial"/>
                <w:sz w:val="18"/>
                <w:lang w:val="x-none" w:eastAsia="ja-JP"/>
              </w:rPr>
              <w:tab/>
            </w:r>
            <w:r w:rsidRPr="00A24AF5">
              <w:rPr>
                <w:rFonts w:ascii="Arial" w:hAnsi="Arial" w:cs="Arial"/>
                <w:sz w:val="18"/>
                <w:lang w:val="x-none"/>
              </w:rPr>
              <w:t>GMSK modulation as defined in TS 45.004 [</w:t>
            </w:r>
            <w:r w:rsidRPr="00A24AF5">
              <w:rPr>
                <w:rFonts w:ascii="Arial" w:hAnsi="Arial" w:cs="Arial"/>
                <w:sz w:val="18"/>
              </w:rPr>
              <w:t>13</w:t>
            </w:r>
            <w:r w:rsidRPr="00A24AF5">
              <w:rPr>
                <w:rFonts w:ascii="Arial" w:hAnsi="Arial" w:cs="Arial"/>
                <w:sz w:val="18"/>
                <w:lang w:val="x-none"/>
              </w:rPr>
              <w:t>].</w:t>
            </w:r>
          </w:p>
          <w:p w:rsidR="00A45BC4" w:rsidRPr="00A24AF5" w:rsidRDefault="00A45BC4" w:rsidP="00C71C59">
            <w:pPr>
              <w:keepNext/>
              <w:keepLines/>
              <w:ind w:left="851" w:hanging="851"/>
              <w:rPr>
                <w:rFonts w:ascii="Arial" w:hAnsi="Arial"/>
                <w:sz w:val="18"/>
                <w:lang w:val="x-none" w:eastAsia="ja-JP"/>
              </w:rPr>
            </w:pPr>
            <w:r w:rsidRPr="00A24AF5">
              <w:rPr>
                <w:rFonts w:ascii="Arial" w:hAnsi="Arial"/>
                <w:sz w:val="18"/>
                <w:lang w:val="x-none" w:eastAsia="ja-JP"/>
              </w:rPr>
              <w:t>NOTE 2:   applies for bands II,IV,V,VIII,X,XII,XIV,XXV,XXVI</w:t>
            </w:r>
          </w:p>
          <w:p w:rsidR="00A45BC4" w:rsidRPr="00A24AF5" w:rsidRDefault="00A45BC4" w:rsidP="00C71C59">
            <w:pPr>
              <w:keepNext/>
              <w:keepLines/>
              <w:ind w:left="851" w:hanging="851"/>
              <w:rPr>
                <w:rFonts w:ascii="Arial" w:hAnsi="Arial" w:cs="Arial"/>
                <w:sz w:val="18"/>
                <w:lang w:val="x-none"/>
              </w:rPr>
            </w:pPr>
            <w:r w:rsidRPr="00A24AF5">
              <w:rPr>
                <w:rFonts w:ascii="Arial" w:hAnsi="Arial"/>
                <w:sz w:val="18"/>
                <w:lang w:val="x-none" w:eastAsia="ja-JP"/>
              </w:rPr>
              <w:t>NOTE 3:   applies for bands III,VIII</w:t>
            </w:r>
          </w:p>
        </w:tc>
      </w:tr>
    </w:tbl>
    <w:p w:rsidR="00A45BC4" w:rsidRPr="00A24AF5" w:rsidRDefault="00A45BC4" w:rsidP="00A45BC4">
      <w:pPr>
        <w:rPr>
          <w:lang w:eastAsia="sv-SE"/>
        </w:rPr>
      </w:pPr>
    </w:p>
    <w:p w:rsidR="00A45BC4" w:rsidRPr="007A14A0" w:rsidRDefault="00A45BC4" w:rsidP="00A45BC4">
      <w:pPr>
        <w:keepNext/>
        <w:keepLines/>
        <w:spacing w:before="120"/>
        <w:ind w:left="1418" w:hanging="1418"/>
        <w:outlineLvl w:val="4"/>
        <w:rPr>
          <w:rFonts w:ascii="Arial" w:hAnsi="Arial"/>
          <w:sz w:val="22"/>
          <w:lang w:eastAsia="sv-SE"/>
        </w:rPr>
      </w:pPr>
      <w:r w:rsidRPr="000C13F6">
        <w:rPr>
          <w:rFonts w:ascii="Arial" w:hAnsi="Arial"/>
          <w:sz w:val="22"/>
          <w:lang w:val="x-none" w:eastAsia="sv-SE"/>
        </w:rPr>
        <w:t>7.6.2</w:t>
      </w:r>
      <w:r w:rsidRPr="000C13F6">
        <w:rPr>
          <w:rFonts w:ascii="Arial" w:hAnsi="Arial"/>
          <w:sz w:val="22"/>
          <w:lang w:eastAsia="sv-SE"/>
        </w:rPr>
        <w:t>.</w:t>
      </w:r>
      <w:r w:rsidRPr="007A14A0">
        <w:rPr>
          <w:rFonts w:ascii="Arial" w:hAnsi="Arial"/>
          <w:sz w:val="22"/>
          <w:lang w:eastAsia="sv-SE"/>
        </w:rPr>
        <w:t>5</w:t>
      </w:r>
      <w:r w:rsidRPr="000C13F6">
        <w:rPr>
          <w:rFonts w:ascii="Arial" w:hAnsi="Arial"/>
          <w:sz w:val="22"/>
          <w:lang w:val="x-none" w:eastAsia="sv-SE"/>
        </w:rPr>
        <w:t>.</w:t>
      </w:r>
      <w:r>
        <w:rPr>
          <w:rFonts w:ascii="Arial" w:hAnsi="Arial"/>
          <w:sz w:val="22"/>
          <w:lang w:eastAsia="sv-SE"/>
        </w:rPr>
        <w:t>3</w:t>
      </w:r>
      <w:r w:rsidRPr="000C13F6">
        <w:rPr>
          <w:rFonts w:ascii="Arial" w:hAnsi="Arial"/>
          <w:sz w:val="22"/>
          <w:lang w:val="x-none" w:eastAsia="sv-SE"/>
        </w:rPr>
        <w:tab/>
      </w:r>
      <w:r w:rsidRPr="007A14A0">
        <w:rPr>
          <w:rFonts w:ascii="Arial" w:hAnsi="Arial"/>
          <w:sz w:val="22"/>
          <w:lang w:eastAsia="sv-SE"/>
        </w:rPr>
        <w:t xml:space="preserve">Single RAT </w:t>
      </w:r>
      <w:r>
        <w:rPr>
          <w:rFonts w:ascii="Arial" w:hAnsi="Arial"/>
          <w:sz w:val="22"/>
          <w:lang w:eastAsia="sv-SE"/>
        </w:rPr>
        <w:t>E-</w:t>
      </w:r>
      <w:r w:rsidRPr="007A14A0">
        <w:rPr>
          <w:rFonts w:ascii="Arial" w:hAnsi="Arial"/>
          <w:sz w:val="22"/>
          <w:lang w:eastAsia="sv-SE"/>
        </w:rPr>
        <w:t>UTRA operation</w:t>
      </w:r>
    </w:p>
    <w:p w:rsidR="00A45BC4" w:rsidRPr="00A24AF5" w:rsidRDefault="00A45BC4" w:rsidP="00A45BC4">
      <w:bookmarkStart w:id="28" w:name="_Hlk508871857"/>
      <w:r w:rsidRPr="00A24AF5">
        <w:t>In addition to the following in-band and narrowband requirements, the general minimum requirements relating to out of band blocking defined for MSR in subclause 7.6.2.5.1-1 shall also be applied for single RAT E-UTRA operation.</w:t>
      </w:r>
      <w:bookmarkEnd w:id="28"/>
    </w:p>
    <w:p w:rsidR="00A45BC4" w:rsidRPr="00A24AF5" w:rsidRDefault="00A45BC4" w:rsidP="00A45BC4">
      <w:r w:rsidRPr="00A24AF5">
        <w:t>The minimum requirement for in-band blocking E-UTRA operation is defined below:</w:t>
      </w:r>
    </w:p>
    <w:p w:rsidR="00A45BC4" w:rsidRPr="00A24AF5" w:rsidRDefault="00A45BC4" w:rsidP="00A45BC4">
      <w:r w:rsidRPr="00A24AF5">
        <w:t xml:space="preserve">The requirement is applicable outside the </w:t>
      </w:r>
      <w:r w:rsidRPr="00A24AF5">
        <w:rPr>
          <w:i/>
        </w:rPr>
        <w:t>Base Station RF Bandwidth</w:t>
      </w:r>
      <w:r w:rsidRPr="00A24AF5">
        <w:t xml:space="preserve"> or </w:t>
      </w:r>
      <w:r w:rsidRPr="00A24AF5">
        <w:rPr>
          <w:i/>
        </w:rPr>
        <w:t>Radio Bandwidth</w:t>
      </w:r>
      <w:r w:rsidRPr="00A24AF5">
        <w:t xml:space="preserve">. The interfering signal offset is defined relative to the </w:t>
      </w:r>
      <w:r w:rsidRPr="00A24AF5">
        <w:rPr>
          <w:i/>
        </w:rPr>
        <w:t>Base Station RF Bandwidth</w:t>
      </w:r>
      <w:r w:rsidRPr="00A24AF5">
        <w:t xml:space="preserve"> </w:t>
      </w:r>
      <w:r w:rsidRPr="00A24AF5">
        <w:rPr>
          <w:i/>
        </w:rPr>
        <w:t>edges</w:t>
      </w:r>
      <w:r w:rsidRPr="00A24AF5">
        <w:t xml:space="preserve"> or </w:t>
      </w:r>
      <w:r w:rsidRPr="00A24AF5">
        <w:rPr>
          <w:i/>
        </w:rPr>
        <w:t>Radio Bandwidth</w:t>
      </w:r>
      <w:r w:rsidRPr="00A24AF5">
        <w:t xml:space="preserve"> edges applicable to each </w:t>
      </w:r>
      <w:r w:rsidRPr="00A24AF5">
        <w:rPr>
          <w:i/>
        </w:rPr>
        <w:t>RIB</w:t>
      </w:r>
      <w:r w:rsidRPr="00A24AF5">
        <w:t>.</w:t>
      </w:r>
    </w:p>
    <w:p w:rsidR="00A45BC4" w:rsidRPr="00A24AF5" w:rsidRDefault="00A45BC4" w:rsidP="00A45BC4">
      <w:r w:rsidRPr="00A24AF5">
        <w:t xml:space="preserve">For </w:t>
      </w:r>
      <w:r w:rsidRPr="00A24AF5">
        <w:rPr>
          <w:i/>
        </w:rPr>
        <w:t>RIB</w:t>
      </w:r>
      <w:r w:rsidRPr="00A24AF5">
        <w:t xml:space="preserve"> supporting operation in </w:t>
      </w:r>
      <w:r w:rsidRPr="00A24AF5">
        <w:rPr>
          <w:i/>
        </w:rPr>
        <w:t>non-contiguous spectrum</w:t>
      </w:r>
      <w:r w:rsidRPr="00A24AF5">
        <w:t xml:space="preserve">, the requirement applies in addition inside any </w:t>
      </w:r>
      <w:r w:rsidRPr="00A24AF5">
        <w:rPr>
          <w:i/>
        </w:rPr>
        <w:t>sub-block gap</w:t>
      </w:r>
      <w:r w:rsidRPr="00A24AF5">
        <w:t xml:space="preserve">, in case the </w:t>
      </w:r>
      <w:r w:rsidRPr="00A24AF5">
        <w:rPr>
          <w:i/>
        </w:rPr>
        <w:t>sub-block gap</w:t>
      </w:r>
      <w:r w:rsidRPr="00A24AF5">
        <w:t xml:space="preserve"> size is at least 15 MHz. The interfering signal offset is defined relative to the </w:t>
      </w:r>
      <w:r w:rsidRPr="00A24AF5">
        <w:rPr>
          <w:i/>
        </w:rPr>
        <w:t>sub-block</w:t>
      </w:r>
      <w:r w:rsidRPr="00A24AF5">
        <w:t xml:space="preserve"> edges inside the </w:t>
      </w:r>
      <w:r w:rsidRPr="00A24AF5">
        <w:rPr>
          <w:i/>
        </w:rPr>
        <w:t>sub-block gap</w:t>
      </w:r>
      <w:r w:rsidRPr="00A24AF5">
        <w:t>.</w:t>
      </w:r>
    </w:p>
    <w:p w:rsidR="00A45BC4" w:rsidRPr="00A24AF5" w:rsidRDefault="00A45BC4" w:rsidP="00A45BC4">
      <w:r w:rsidRPr="00A24AF5">
        <w:lastRenderedPageBreak/>
        <w:t xml:space="preserve">For </w:t>
      </w:r>
      <w:r w:rsidRPr="00A24AF5">
        <w:rPr>
          <w:i/>
        </w:rPr>
        <w:t>multi-band RIBs</w:t>
      </w:r>
      <w:r w:rsidRPr="00A24AF5">
        <w:t xml:space="preserve">, the requirement applies in addition inside any </w:t>
      </w:r>
      <w:r w:rsidRPr="00A24AF5">
        <w:rPr>
          <w:i/>
        </w:rPr>
        <w:t>Inter RF Bandwidth gap</w:t>
      </w:r>
      <w:r w:rsidRPr="00A24AF5">
        <w:t xml:space="preserve">, in case the gap size is at least 15 MHz. The interfering signal offset is defined relative to the </w:t>
      </w:r>
      <w:r w:rsidRPr="00A24AF5">
        <w:rPr>
          <w:i/>
        </w:rPr>
        <w:t>Base Station RF Bandwidth</w:t>
      </w:r>
      <w:r w:rsidRPr="00A24AF5">
        <w:t xml:space="preserve"> </w:t>
      </w:r>
      <w:r w:rsidRPr="00A24AF5">
        <w:rPr>
          <w:i/>
        </w:rPr>
        <w:t>edges</w:t>
      </w:r>
      <w:r w:rsidRPr="00A24AF5">
        <w:t xml:space="preserve"> inside the </w:t>
      </w:r>
      <w:r w:rsidRPr="00A24AF5">
        <w:rPr>
          <w:i/>
        </w:rPr>
        <w:t>Inter RF Bandwidth gap</w:t>
      </w:r>
      <w:r w:rsidRPr="00A24AF5">
        <w:t>.</w:t>
      </w:r>
    </w:p>
    <w:p w:rsidR="00A45BC4" w:rsidRPr="00A24AF5" w:rsidRDefault="00A45BC4" w:rsidP="00A45BC4">
      <w:r w:rsidRPr="00A24AF5">
        <w:t xml:space="preserve">For the wanted and interfering signal at the </w:t>
      </w:r>
      <w:r w:rsidRPr="00A24AF5">
        <w:rPr>
          <w:i/>
        </w:rPr>
        <w:t>RIB</w:t>
      </w:r>
      <w:r w:rsidRPr="00A24AF5">
        <w:t>, using the parameters in tables 7.6.2.5.3</w:t>
      </w:r>
      <w:r w:rsidRPr="00A24AF5">
        <w:noBreakHyphen/>
        <w:t>1 and 7.6.2.5.3</w:t>
      </w:r>
      <w:r w:rsidRPr="00A24AF5">
        <w:noBreakHyphen/>
        <w:t>2, the following requirements shall be met:</w:t>
      </w:r>
    </w:p>
    <w:p w:rsidR="00A45BC4" w:rsidRPr="00A24AF5" w:rsidRDefault="00A45BC4" w:rsidP="00A45BC4">
      <w:pPr>
        <w:ind w:left="568" w:hanging="284"/>
        <w:rPr>
          <w:lang w:val="x-none"/>
        </w:rPr>
      </w:pPr>
      <w:r w:rsidRPr="00A24AF5">
        <w:rPr>
          <w:lang w:val="x-none"/>
        </w:rPr>
        <w:t>-</w:t>
      </w:r>
      <w:r w:rsidRPr="00A24AF5">
        <w:rPr>
          <w:lang w:val="x-none"/>
        </w:rPr>
        <w:tab/>
        <w:t xml:space="preserve">For any E-UTRA carrier, the throughput shall be ≥ 95 % of the </w:t>
      </w:r>
      <w:r w:rsidRPr="00A24AF5">
        <w:rPr>
          <w:i/>
          <w:lang w:val="x-none"/>
        </w:rPr>
        <w:t>maximum throughput</w:t>
      </w:r>
      <w:r w:rsidRPr="00A24AF5">
        <w:rPr>
          <w:lang w:val="x-none"/>
        </w:rPr>
        <w:t xml:space="preserve"> of the reference measurement channel defined in 3GPP TS 36.104 [</w:t>
      </w:r>
      <w:r w:rsidRPr="00A24AF5">
        <w:t>9</w:t>
      </w:r>
      <w:r w:rsidRPr="00A24AF5">
        <w:rPr>
          <w:lang w:val="x-none"/>
        </w:rPr>
        <w:t>], subclause 7.2.1.</w:t>
      </w:r>
    </w:p>
    <w:p w:rsidR="00A45BC4" w:rsidRPr="00A24AF5" w:rsidRDefault="00A45BC4" w:rsidP="00A45BC4">
      <w:pPr>
        <w:rPr>
          <w:rFonts w:cs="Arial"/>
        </w:rPr>
      </w:pPr>
      <w:r w:rsidRPr="00A24AF5">
        <w:t xml:space="preserve">The OTA levels are applied referenced to 2 antenna gain offsets </w:t>
      </w:r>
      <w:r w:rsidRPr="00A24AF5">
        <w:rPr>
          <w:rFonts w:cs="Arial"/>
        </w:rPr>
        <w:t>Δ</w:t>
      </w:r>
      <w:r w:rsidRPr="00A24AF5">
        <w:rPr>
          <w:rFonts w:cs="Arial"/>
          <w:vertAlign w:val="subscript"/>
        </w:rPr>
        <w:t xml:space="preserve">OTAREFSENS </w:t>
      </w:r>
      <w:r w:rsidRPr="00A24AF5">
        <w:rPr>
          <w:rFonts w:cs="Arial"/>
        </w:rPr>
        <w:t>and Δ</w:t>
      </w:r>
      <w:r w:rsidRPr="00A24AF5">
        <w:rPr>
          <w:rFonts w:cs="Arial"/>
          <w:vertAlign w:val="subscript"/>
        </w:rPr>
        <w:t>minSENS</w:t>
      </w:r>
      <w:r w:rsidRPr="00A24AF5">
        <w:rPr>
          <w:rFonts w:cs="Arial"/>
        </w:rPr>
        <w:t>.</w:t>
      </w:r>
    </w:p>
    <w:p w:rsidR="00A45BC4" w:rsidRPr="00A24AF5" w:rsidRDefault="00A45BC4" w:rsidP="00A45BC4">
      <w:r w:rsidRPr="00A24AF5">
        <w:t xml:space="preserve">For </w:t>
      </w:r>
      <w:r w:rsidRPr="00A24AF5">
        <w:rPr>
          <w:i/>
        </w:rPr>
        <w:t>multi-band RIBs</w:t>
      </w:r>
      <w:r w:rsidRPr="00A24AF5">
        <w:t>, the requirement applies according to table 7.6.5.3.1-1 for the in-band blocking frequency ranges of each supported operating band.</w:t>
      </w:r>
    </w:p>
    <w:p w:rsidR="00A45BC4" w:rsidRPr="00A24AF5" w:rsidRDefault="00A45BC4" w:rsidP="00A45BC4"/>
    <w:p w:rsidR="00A45BC4" w:rsidRPr="00A24AF5" w:rsidRDefault="00A45BC4" w:rsidP="00A45BC4">
      <w:pPr>
        <w:keepNext/>
        <w:keepLines/>
        <w:spacing w:before="60"/>
        <w:jc w:val="center"/>
        <w:rPr>
          <w:rFonts w:ascii="Arial" w:hAnsi="Arial"/>
          <w:b/>
          <w:lang w:val="x-none"/>
        </w:rPr>
      </w:pPr>
      <w:r w:rsidRPr="00A24AF5">
        <w:rPr>
          <w:rFonts w:ascii="Arial" w:eastAsia="Osaka" w:hAnsi="Arial"/>
          <w:b/>
          <w:lang w:val="x-none"/>
        </w:rPr>
        <w:t>Table 7.</w:t>
      </w:r>
      <w:r w:rsidRPr="00A24AF5">
        <w:rPr>
          <w:rFonts w:ascii="Arial" w:eastAsia="Osaka" w:hAnsi="Arial"/>
          <w:b/>
        </w:rPr>
        <w:t>6</w:t>
      </w:r>
      <w:r w:rsidRPr="00A24AF5">
        <w:rPr>
          <w:rFonts w:ascii="Arial" w:eastAsia="Osaka" w:hAnsi="Arial"/>
          <w:b/>
          <w:lang w:val="x-none"/>
        </w:rPr>
        <w:t>.</w:t>
      </w:r>
      <w:r w:rsidRPr="00A24AF5">
        <w:rPr>
          <w:rFonts w:ascii="Arial" w:eastAsia="Osaka" w:hAnsi="Arial"/>
          <w:b/>
        </w:rPr>
        <w:t>2.</w:t>
      </w:r>
      <w:r w:rsidRPr="00A24AF5">
        <w:rPr>
          <w:rFonts w:ascii="Arial" w:eastAsia="Osaka" w:hAnsi="Arial"/>
          <w:b/>
          <w:lang w:val="x-none"/>
        </w:rPr>
        <w:t xml:space="preserve">5.3-1: </w:t>
      </w:r>
      <w:r w:rsidRPr="00A24AF5">
        <w:rPr>
          <w:rFonts w:ascii="Arial" w:eastAsia="Osaka" w:hAnsi="Arial"/>
          <w:b/>
        </w:rPr>
        <w:t xml:space="preserve">In-band </w:t>
      </w:r>
      <w:r w:rsidRPr="00A24AF5">
        <w:rPr>
          <w:rFonts w:ascii="Arial" w:hAnsi="Arial"/>
          <w:b/>
          <w:lang w:val="x-none"/>
        </w:rPr>
        <w:t>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A45BC4" w:rsidRPr="00A24AF5" w:rsidTr="00C71C59">
        <w:trPr>
          <w:tblHeader/>
          <w:jc w:val="center"/>
        </w:trPr>
        <w:tc>
          <w:tcPr>
            <w:tcW w:w="1796" w:type="dxa"/>
            <w:shd w:val="clear" w:color="auto" w:fill="auto"/>
          </w:tcPr>
          <w:p w:rsidR="00A45BC4" w:rsidRPr="00A24AF5" w:rsidRDefault="00A45BC4" w:rsidP="00C71C59">
            <w:pPr>
              <w:keepNext/>
              <w:keepLines/>
              <w:jc w:val="center"/>
              <w:rPr>
                <w:rFonts w:ascii="Arial" w:hAnsi="Arial"/>
                <w:b/>
                <w:sz w:val="18"/>
                <w:lang w:val="x-none" w:eastAsia="ja-JP"/>
              </w:rPr>
            </w:pPr>
            <w:r w:rsidRPr="00A24AF5">
              <w:rPr>
                <w:rFonts w:ascii="Arial" w:hAnsi="Arial"/>
                <w:b/>
                <w:sz w:val="18"/>
                <w:lang w:val="x-none" w:eastAsia="ja-JP"/>
              </w:rPr>
              <w:t>Base Station Type</w:t>
            </w:r>
          </w:p>
        </w:tc>
        <w:tc>
          <w:tcPr>
            <w:tcW w:w="1775" w:type="dxa"/>
            <w:shd w:val="clear" w:color="auto" w:fill="auto"/>
          </w:tcPr>
          <w:p w:rsidR="00A45BC4" w:rsidRPr="00A24AF5" w:rsidRDefault="00A45BC4" w:rsidP="00C71C59">
            <w:pPr>
              <w:keepNext/>
              <w:keepLines/>
              <w:jc w:val="center"/>
              <w:rPr>
                <w:rFonts w:ascii="Arial" w:hAnsi="Arial"/>
                <w:b/>
                <w:sz w:val="18"/>
                <w:lang w:val="x-none" w:eastAsia="ja-JP"/>
              </w:rPr>
            </w:pPr>
            <w:r w:rsidRPr="00A24AF5">
              <w:rPr>
                <w:rFonts w:ascii="Arial" w:hAnsi="Arial"/>
                <w:b/>
                <w:sz w:val="18"/>
                <w:lang w:val="x-none" w:eastAsia="ja-JP"/>
              </w:rPr>
              <w:t>Mean power of interfering signal [dBm]</w:t>
            </w:r>
          </w:p>
        </w:tc>
        <w:tc>
          <w:tcPr>
            <w:tcW w:w="1815" w:type="dxa"/>
            <w:shd w:val="clear" w:color="auto" w:fill="auto"/>
          </w:tcPr>
          <w:p w:rsidR="00A45BC4" w:rsidRPr="00A24AF5" w:rsidRDefault="00A45BC4" w:rsidP="00C71C59">
            <w:pPr>
              <w:keepNext/>
              <w:keepLines/>
              <w:jc w:val="center"/>
              <w:rPr>
                <w:rFonts w:ascii="Arial" w:hAnsi="Arial"/>
                <w:b/>
                <w:sz w:val="18"/>
                <w:lang w:val="x-none" w:eastAsia="ja-JP"/>
              </w:rPr>
            </w:pPr>
            <w:r w:rsidRPr="00A24AF5">
              <w:rPr>
                <w:rFonts w:ascii="Arial" w:hAnsi="Arial"/>
                <w:b/>
                <w:sz w:val="18"/>
                <w:lang w:val="x-none" w:eastAsia="ja-JP"/>
              </w:rPr>
              <w:t>Wanted Signal mean power [dBm]</w:t>
            </w:r>
          </w:p>
          <w:p w:rsidR="00A45BC4" w:rsidRPr="00A24AF5" w:rsidRDefault="00A45BC4" w:rsidP="00C71C59">
            <w:pPr>
              <w:keepNext/>
              <w:keepLines/>
              <w:jc w:val="center"/>
              <w:rPr>
                <w:rFonts w:ascii="Arial" w:hAnsi="Arial"/>
                <w:b/>
                <w:sz w:val="18"/>
                <w:lang w:val="x-none" w:eastAsia="ja-JP"/>
              </w:rPr>
            </w:pPr>
            <w:r w:rsidRPr="00A24AF5">
              <w:rPr>
                <w:rFonts w:ascii="Arial" w:hAnsi="Arial"/>
                <w:b/>
                <w:sz w:val="18"/>
                <w:lang w:val="x-none" w:eastAsia="ja-JP"/>
              </w:rPr>
              <w:t>(NOTE 1,2)</w:t>
            </w:r>
          </w:p>
        </w:tc>
        <w:tc>
          <w:tcPr>
            <w:tcW w:w="1792" w:type="dxa"/>
            <w:shd w:val="clear" w:color="auto" w:fill="auto"/>
          </w:tcPr>
          <w:p w:rsidR="00A45BC4" w:rsidRPr="00A24AF5" w:rsidRDefault="00A45BC4" w:rsidP="00C71C59">
            <w:pPr>
              <w:keepNext/>
              <w:keepLines/>
              <w:jc w:val="center"/>
              <w:rPr>
                <w:rFonts w:ascii="Arial" w:hAnsi="Arial"/>
                <w:b/>
                <w:sz w:val="18"/>
                <w:lang w:val="x-none" w:eastAsia="ja-JP"/>
              </w:rPr>
            </w:pPr>
            <w:r w:rsidRPr="00A24AF5">
              <w:rPr>
                <w:rFonts w:ascii="Arial" w:hAnsi="Arial"/>
                <w:b/>
                <w:sz w:val="18"/>
                <w:lang w:val="x-none" w:eastAsia="ja-JP"/>
              </w:rPr>
              <w:t>Centre Frequency of Interfering Signal</w:t>
            </w:r>
          </w:p>
        </w:tc>
        <w:tc>
          <w:tcPr>
            <w:tcW w:w="1777" w:type="dxa"/>
            <w:shd w:val="clear" w:color="auto" w:fill="auto"/>
          </w:tcPr>
          <w:p w:rsidR="00A45BC4" w:rsidRPr="00A24AF5" w:rsidRDefault="00A45BC4" w:rsidP="00C71C59">
            <w:pPr>
              <w:keepNext/>
              <w:keepLines/>
              <w:jc w:val="center"/>
              <w:rPr>
                <w:rFonts w:ascii="Arial" w:hAnsi="Arial"/>
                <w:b/>
                <w:sz w:val="18"/>
                <w:lang w:val="x-none" w:eastAsia="ja-JP"/>
              </w:rPr>
            </w:pPr>
            <w:r w:rsidRPr="00A24AF5">
              <w:rPr>
                <w:rFonts w:ascii="Arial" w:hAnsi="Arial"/>
                <w:b/>
                <w:sz w:val="18"/>
                <w:lang w:val="x-none" w:eastAsia="ja-JP"/>
              </w:rPr>
              <w:t xml:space="preserve">Interfering signal centre frequency minimum frequency offset from the </w:t>
            </w:r>
            <w:r w:rsidRPr="00A24AF5">
              <w:rPr>
                <w:rFonts w:ascii="Arial" w:hAnsi="Arial"/>
                <w:b/>
                <w:i/>
                <w:sz w:val="18"/>
                <w:lang w:val="x-none" w:eastAsia="ja-JP"/>
              </w:rPr>
              <w:t>Base Station RF Bandwidth edge</w:t>
            </w:r>
            <w:r w:rsidRPr="00A24AF5">
              <w:rPr>
                <w:rFonts w:ascii="Arial" w:hAnsi="Arial"/>
                <w:b/>
                <w:sz w:val="18"/>
                <w:lang w:val="x-none" w:eastAsia="ja-JP"/>
              </w:rPr>
              <w:t xml:space="preserve"> or edge of </w:t>
            </w:r>
            <w:r w:rsidRPr="00A24AF5">
              <w:rPr>
                <w:rFonts w:ascii="Arial" w:hAnsi="Arial" w:cs="Arial"/>
                <w:b/>
                <w:bCs/>
                <w:i/>
                <w:sz w:val="18"/>
                <w:szCs w:val="18"/>
                <w:lang w:val="x-none" w:eastAsia="ja-JP"/>
              </w:rPr>
              <w:t>sub-block</w:t>
            </w:r>
            <w:r w:rsidRPr="00A24AF5">
              <w:rPr>
                <w:rFonts w:ascii="Arial" w:hAnsi="Arial"/>
                <w:b/>
                <w:sz w:val="18"/>
                <w:lang w:val="x-none" w:eastAsia="ja-JP"/>
              </w:rPr>
              <w:t xml:space="preserve"> inside a gap [MHz]</w:t>
            </w:r>
          </w:p>
        </w:tc>
      </w:tr>
      <w:tr w:rsidR="00A45BC4" w:rsidRPr="00A24AF5" w:rsidTr="00C71C59">
        <w:trPr>
          <w:trHeight w:val="345"/>
          <w:jc w:val="center"/>
        </w:trPr>
        <w:tc>
          <w:tcPr>
            <w:tcW w:w="1796" w:type="dxa"/>
            <w:vMerge w:val="restart"/>
            <w:shd w:val="clear" w:color="auto" w:fill="auto"/>
          </w:tcPr>
          <w:p w:rsidR="00A45BC4" w:rsidRPr="00A24AF5" w:rsidRDefault="00A45BC4" w:rsidP="00C71C59">
            <w:pPr>
              <w:keepNext/>
              <w:keepLines/>
              <w:rPr>
                <w:rFonts w:ascii="Arial" w:hAnsi="Arial" w:cs="Arial"/>
                <w:sz w:val="18"/>
                <w:szCs w:val="18"/>
                <w:lang w:val="x-none" w:eastAsia="ja-JP"/>
              </w:rPr>
            </w:pPr>
            <w:r w:rsidRPr="00A24AF5">
              <w:rPr>
                <w:rFonts w:ascii="Arial" w:hAnsi="Arial" w:cs="Arial"/>
                <w:sz w:val="18"/>
                <w:szCs w:val="18"/>
                <w:lang w:val="x-none" w:eastAsia="ja-JP"/>
              </w:rPr>
              <w:t>Wide Area BS</w:t>
            </w:r>
          </w:p>
        </w:tc>
        <w:tc>
          <w:tcPr>
            <w:tcW w:w="1775" w:type="dxa"/>
            <w:shd w:val="clear" w:color="auto" w:fill="auto"/>
          </w:tcPr>
          <w:p w:rsidR="00A45BC4" w:rsidRPr="00A24AF5" w:rsidRDefault="00A45BC4" w:rsidP="00C71C59">
            <w:pPr>
              <w:keepNext/>
              <w:keepLines/>
              <w:jc w:val="center"/>
              <w:rPr>
                <w:rFonts w:ascii="Arial" w:hAnsi="Arial"/>
                <w:sz w:val="18"/>
                <w:vertAlign w:val="subscript"/>
                <w:lang w:val="x-none"/>
              </w:rPr>
            </w:pPr>
            <w:r w:rsidRPr="00A24AF5">
              <w:rPr>
                <w:rFonts w:ascii="Arial" w:hAnsi="Arial"/>
                <w:sz w:val="18"/>
                <w:szCs w:val="18"/>
                <w:lang w:val="x-none" w:eastAsia="ja-JP"/>
              </w:rPr>
              <w:t xml:space="preserve">-43 - </w:t>
            </w:r>
            <w:r w:rsidRPr="00A24AF5">
              <w:rPr>
                <w:rFonts w:ascii="Arial" w:hAnsi="Arial"/>
                <w:sz w:val="18"/>
                <w:lang w:val="x-none"/>
              </w:rPr>
              <w:t>Δ</w:t>
            </w:r>
            <w:r w:rsidRPr="00A24AF5">
              <w:rPr>
                <w:rFonts w:ascii="Arial" w:hAnsi="Arial"/>
                <w:sz w:val="18"/>
                <w:vertAlign w:val="subscript"/>
                <w:lang w:val="x-none"/>
              </w:rPr>
              <w:t>OTAREFSENS</w:t>
            </w:r>
            <w:r w:rsidRPr="00A24AF5">
              <w:rPr>
                <w:rFonts w:ascii="Arial" w:hAnsi="Arial" w:cs="Arial"/>
                <w:sz w:val="18"/>
                <w:lang w:val="sv-SE"/>
              </w:rPr>
              <w:t>+ TT</w:t>
            </w:r>
          </w:p>
        </w:tc>
        <w:tc>
          <w:tcPr>
            <w:tcW w:w="1815" w:type="dxa"/>
            <w:shd w:val="clear" w:color="auto" w:fill="auto"/>
            <w:vAlign w:val="center"/>
          </w:tcPr>
          <w:p w:rsidR="00A45BC4" w:rsidRPr="00A24AF5" w:rsidRDefault="00A45BC4" w:rsidP="00C71C59">
            <w:pPr>
              <w:keepNext/>
              <w:keepLines/>
              <w:jc w:val="center"/>
              <w:rPr>
                <w:rFonts w:ascii="Arial" w:hAnsi="Arial"/>
                <w:sz w:val="18"/>
                <w:szCs w:val="18"/>
                <w:lang w:val="x-none" w:eastAsia="ja-JP"/>
              </w:rPr>
            </w:pPr>
            <w:r w:rsidRPr="00A24AF5">
              <w:rPr>
                <w:rFonts w:ascii="Arial" w:hAnsi="Arial"/>
                <w:sz w:val="18"/>
                <w:szCs w:val="18"/>
                <w:lang w:val="x-none" w:eastAsia="ja-JP"/>
              </w:rPr>
              <w:t>EIS</w:t>
            </w:r>
            <w:r w:rsidRPr="00A24AF5">
              <w:rPr>
                <w:rFonts w:ascii="Arial" w:hAnsi="Arial"/>
                <w:sz w:val="18"/>
                <w:szCs w:val="18"/>
                <w:vertAlign w:val="subscript"/>
                <w:lang w:val="x-none" w:eastAsia="ja-JP"/>
              </w:rPr>
              <w:t>REFSENS</w:t>
            </w:r>
            <w:r w:rsidRPr="00A24AF5">
              <w:rPr>
                <w:rFonts w:ascii="Arial" w:hAnsi="Arial"/>
                <w:sz w:val="18"/>
                <w:szCs w:val="18"/>
                <w:lang w:val="x-none" w:eastAsia="ja-JP"/>
              </w:rPr>
              <w:t xml:space="preserve"> + 6 dB </w:t>
            </w:r>
            <w:r w:rsidRPr="00A24AF5">
              <w:rPr>
                <w:rFonts w:ascii="Arial" w:hAnsi="Arial" w:cs="Arial"/>
                <w:sz w:val="18"/>
                <w:lang w:val="sv-SE"/>
              </w:rPr>
              <w:t>+ TT</w:t>
            </w:r>
          </w:p>
        </w:tc>
        <w:tc>
          <w:tcPr>
            <w:tcW w:w="1792" w:type="dxa"/>
            <w:vMerge w:val="restart"/>
            <w:shd w:val="clear" w:color="auto" w:fill="auto"/>
            <w:vAlign w:val="center"/>
          </w:tcPr>
          <w:p w:rsidR="00A45BC4" w:rsidRPr="00A24AF5" w:rsidRDefault="00A45BC4" w:rsidP="00C71C59">
            <w:pPr>
              <w:keepNext/>
              <w:keepLines/>
              <w:jc w:val="center"/>
              <w:rPr>
                <w:rFonts w:ascii="Arial" w:hAnsi="Arial"/>
                <w:sz w:val="18"/>
                <w:lang w:val="sv-SE"/>
              </w:rPr>
            </w:pPr>
            <w:r w:rsidRPr="00A24AF5">
              <w:rPr>
                <w:rFonts w:ascii="Arial" w:hAnsi="Arial"/>
                <w:sz w:val="18"/>
                <w:lang w:val="x-none" w:eastAsia="ja-JP"/>
              </w:rPr>
              <w:t>See</w:t>
            </w:r>
            <w:r w:rsidRPr="00A24AF5">
              <w:rPr>
                <w:rFonts w:ascii="Arial" w:hAnsi="Arial"/>
                <w:sz w:val="18"/>
                <w:lang w:val="x-none" w:eastAsia="ja-JP"/>
              </w:rPr>
              <w:br/>
              <w:t xml:space="preserve"> table </w:t>
            </w:r>
            <w:r w:rsidRPr="00A24AF5">
              <w:rPr>
                <w:rFonts w:ascii="Arial" w:hAnsi="Arial"/>
                <w:sz w:val="18"/>
                <w:lang w:val="sv-SE" w:eastAsia="ja-JP"/>
              </w:rPr>
              <w:t>7.6.2.5.3-2</w:t>
            </w:r>
          </w:p>
        </w:tc>
        <w:tc>
          <w:tcPr>
            <w:tcW w:w="1777" w:type="dxa"/>
            <w:vMerge w:val="restart"/>
            <w:shd w:val="clear" w:color="auto" w:fill="auto"/>
            <w:vAlign w:val="center"/>
          </w:tcPr>
          <w:p w:rsidR="00A45BC4" w:rsidRPr="00A24AF5" w:rsidRDefault="00A45BC4" w:rsidP="00C71C59">
            <w:pPr>
              <w:keepNext/>
              <w:keepLines/>
              <w:jc w:val="center"/>
              <w:rPr>
                <w:rFonts w:ascii="Arial" w:hAnsi="Arial"/>
                <w:sz w:val="18"/>
                <w:lang w:val="x-none" w:eastAsia="ja-JP"/>
              </w:rPr>
            </w:pPr>
            <w:r w:rsidRPr="00A24AF5">
              <w:rPr>
                <w:rFonts w:ascii="Arial" w:hAnsi="Arial"/>
                <w:sz w:val="18"/>
                <w:lang w:val="x-none" w:eastAsia="ja-JP"/>
              </w:rPr>
              <w:t>See</w:t>
            </w:r>
            <w:r w:rsidRPr="00A24AF5">
              <w:rPr>
                <w:rFonts w:ascii="Arial" w:hAnsi="Arial"/>
                <w:sz w:val="18"/>
                <w:lang w:val="x-none" w:eastAsia="ja-JP"/>
              </w:rPr>
              <w:br/>
              <w:t xml:space="preserve">table </w:t>
            </w:r>
            <w:r w:rsidRPr="00A24AF5">
              <w:rPr>
                <w:rFonts w:ascii="Arial" w:hAnsi="Arial"/>
                <w:sz w:val="18"/>
                <w:lang w:val="sv-SE" w:eastAsia="ja-JP"/>
              </w:rPr>
              <w:t>7.6.2.5.3-2</w:t>
            </w:r>
          </w:p>
        </w:tc>
      </w:tr>
      <w:tr w:rsidR="00A45BC4" w:rsidRPr="00A24AF5" w:rsidTr="00C71C59">
        <w:trPr>
          <w:trHeight w:val="344"/>
          <w:jc w:val="center"/>
        </w:trPr>
        <w:tc>
          <w:tcPr>
            <w:tcW w:w="1796" w:type="dxa"/>
            <w:vMerge/>
            <w:shd w:val="clear" w:color="auto" w:fill="auto"/>
          </w:tcPr>
          <w:p w:rsidR="00A45BC4" w:rsidRPr="00A24AF5" w:rsidRDefault="00A45BC4" w:rsidP="00C71C59">
            <w:pPr>
              <w:keepNext/>
              <w:keepLines/>
              <w:rPr>
                <w:rFonts w:ascii="Arial" w:hAnsi="Arial" w:cs="Arial"/>
                <w:sz w:val="18"/>
                <w:szCs w:val="18"/>
                <w:lang w:val="x-none" w:eastAsia="ja-JP"/>
              </w:rPr>
            </w:pPr>
          </w:p>
        </w:tc>
        <w:tc>
          <w:tcPr>
            <w:tcW w:w="1775" w:type="dxa"/>
            <w:shd w:val="clear" w:color="auto" w:fill="auto"/>
          </w:tcPr>
          <w:p w:rsidR="00A45BC4" w:rsidRPr="00A24AF5" w:rsidRDefault="00A45BC4" w:rsidP="00C71C59">
            <w:pPr>
              <w:keepNext/>
              <w:keepLines/>
              <w:jc w:val="center"/>
              <w:rPr>
                <w:rFonts w:ascii="Arial" w:hAnsi="Arial"/>
                <w:sz w:val="18"/>
                <w:szCs w:val="18"/>
                <w:lang w:val="x-none" w:eastAsia="ja-JP"/>
              </w:rPr>
            </w:pPr>
            <w:r w:rsidRPr="00A24AF5">
              <w:rPr>
                <w:rFonts w:ascii="Arial" w:hAnsi="Arial"/>
                <w:sz w:val="18"/>
                <w:szCs w:val="18"/>
                <w:lang w:val="x-none" w:eastAsia="ja-JP"/>
              </w:rPr>
              <w:t xml:space="preserve">-43 – </w:t>
            </w:r>
            <w:r w:rsidRPr="00A24AF5">
              <w:rPr>
                <w:rFonts w:ascii="Arial" w:hAnsi="Arial"/>
                <w:sz w:val="18"/>
                <w:lang w:val="x-none"/>
              </w:rPr>
              <w:t>Δ</w:t>
            </w:r>
            <w:r w:rsidRPr="00A24AF5">
              <w:rPr>
                <w:rFonts w:ascii="Arial" w:hAnsi="Arial"/>
                <w:sz w:val="18"/>
                <w:vertAlign w:val="subscript"/>
                <w:lang w:val="x-none"/>
              </w:rPr>
              <w:t>minSENS</w:t>
            </w:r>
            <w:r w:rsidRPr="00A24AF5">
              <w:rPr>
                <w:rFonts w:ascii="Arial" w:hAnsi="Arial" w:cs="Arial"/>
                <w:sz w:val="18"/>
                <w:lang w:val="sv-SE"/>
              </w:rPr>
              <w:t>+ TT</w:t>
            </w:r>
          </w:p>
        </w:tc>
        <w:tc>
          <w:tcPr>
            <w:tcW w:w="1815" w:type="dxa"/>
            <w:shd w:val="clear" w:color="auto" w:fill="auto"/>
            <w:vAlign w:val="center"/>
          </w:tcPr>
          <w:p w:rsidR="00A45BC4" w:rsidRPr="00A24AF5" w:rsidRDefault="00A45BC4" w:rsidP="00C71C59">
            <w:pPr>
              <w:keepNext/>
              <w:keepLines/>
              <w:jc w:val="center"/>
              <w:rPr>
                <w:rFonts w:ascii="Arial" w:hAnsi="Arial"/>
                <w:sz w:val="18"/>
                <w:szCs w:val="18"/>
                <w:lang w:val="x-none" w:eastAsia="ja-JP"/>
              </w:rPr>
            </w:pPr>
            <w:r w:rsidRPr="00A24AF5">
              <w:rPr>
                <w:rFonts w:ascii="Arial" w:hAnsi="Arial"/>
                <w:sz w:val="18"/>
                <w:szCs w:val="18"/>
                <w:lang w:val="x-none" w:eastAsia="ja-JP"/>
              </w:rPr>
              <w:t>EIS</w:t>
            </w:r>
            <w:r w:rsidRPr="00A24AF5">
              <w:rPr>
                <w:rFonts w:ascii="Arial" w:hAnsi="Arial"/>
                <w:sz w:val="18"/>
                <w:szCs w:val="18"/>
                <w:vertAlign w:val="subscript"/>
                <w:lang w:val="x-none" w:eastAsia="ja-JP"/>
              </w:rPr>
              <w:t>minSENS</w:t>
            </w:r>
            <w:r w:rsidRPr="00A24AF5">
              <w:rPr>
                <w:rFonts w:ascii="Arial" w:hAnsi="Arial"/>
                <w:sz w:val="18"/>
                <w:szCs w:val="18"/>
                <w:lang w:val="x-none" w:eastAsia="ja-JP"/>
              </w:rPr>
              <w:t xml:space="preserve"> + 6 dB </w:t>
            </w:r>
            <w:r w:rsidRPr="00A24AF5">
              <w:rPr>
                <w:rFonts w:ascii="Arial" w:hAnsi="Arial" w:cs="Arial"/>
                <w:sz w:val="18"/>
                <w:lang w:val="sv-SE"/>
              </w:rPr>
              <w:t>+ TT</w:t>
            </w:r>
          </w:p>
        </w:tc>
        <w:tc>
          <w:tcPr>
            <w:tcW w:w="1792" w:type="dxa"/>
            <w:vMerge/>
            <w:shd w:val="clear" w:color="auto" w:fill="auto"/>
            <w:vAlign w:val="center"/>
          </w:tcPr>
          <w:p w:rsidR="00A45BC4" w:rsidRPr="00A24AF5" w:rsidRDefault="00A45BC4" w:rsidP="00C71C59">
            <w:pPr>
              <w:keepNext/>
              <w:keepLines/>
              <w:rPr>
                <w:rFonts w:ascii="Arial" w:hAnsi="Arial" w:cs="Arial"/>
                <w:sz w:val="18"/>
                <w:szCs w:val="18"/>
                <w:lang w:val="x-none" w:eastAsia="ja-JP"/>
              </w:rPr>
            </w:pPr>
          </w:p>
        </w:tc>
        <w:tc>
          <w:tcPr>
            <w:tcW w:w="1777" w:type="dxa"/>
            <w:vMerge/>
            <w:shd w:val="clear" w:color="auto" w:fill="auto"/>
            <w:vAlign w:val="center"/>
          </w:tcPr>
          <w:p w:rsidR="00A45BC4" w:rsidRPr="00A24AF5" w:rsidRDefault="00A45BC4" w:rsidP="00C71C59">
            <w:pPr>
              <w:keepNext/>
              <w:keepLines/>
              <w:rPr>
                <w:rFonts w:ascii="Arial" w:hAnsi="Arial" w:cs="Arial"/>
                <w:sz w:val="18"/>
                <w:szCs w:val="18"/>
                <w:lang w:val="x-none" w:eastAsia="ja-JP"/>
              </w:rPr>
            </w:pPr>
          </w:p>
        </w:tc>
      </w:tr>
      <w:tr w:rsidR="00A45BC4" w:rsidRPr="00A24AF5" w:rsidTr="00C71C59">
        <w:trPr>
          <w:trHeight w:val="345"/>
          <w:jc w:val="center"/>
        </w:trPr>
        <w:tc>
          <w:tcPr>
            <w:tcW w:w="1796" w:type="dxa"/>
            <w:vMerge w:val="restart"/>
            <w:shd w:val="clear" w:color="auto" w:fill="auto"/>
          </w:tcPr>
          <w:p w:rsidR="00A45BC4" w:rsidRPr="00A24AF5" w:rsidRDefault="00A45BC4" w:rsidP="00C71C59">
            <w:pPr>
              <w:keepNext/>
              <w:keepLines/>
              <w:rPr>
                <w:rFonts w:ascii="Arial" w:hAnsi="Arial" w:cs="Arial"/>
                <w:sz w:val="18"/>
                <w:szCs w:val="18"/>
                <w:lang w:val="x-none" w:eastAsia="ja-JP"/>
              </w:rPr>
            </w:pPr>
            <w:r w:rsidRPr="00A24AF5">
              <w:rPr>
                <w:rFonts w:ascii="Arial" w:hAnsi="Arial" w:cs="Arial"/>
                <w:sz w:val="18"/>
                <w:szCs w:val="18"/>
                <w:lang w:val="x-none" w:eastAsia="ja-JP"/>
              </w:rPr>
              <w:t>Medium Range BS</w:t>
            </w:r>
          </w:p>
        </w:tc>
        <w:tc>
          <w:tcPr>
            <w:tcW w:w="1775" w:type="dxa"/>
            <w:shd w:val="clear" w:color="auto" w:fill="auto"/>
          </w:tcPr>
          <w:p w:rsidR="00A45BC4" w:rsidRPr="00A24AF5" w:rsidRDefault="00A45BC4" w:rsidP="00C71C59">
            <w:pPr>
              <w:keepNext/>
              <w:keepLines/>
              <w:jc w:val="center"/>
              <w:rPr>
                <w:rFonts w:ascii="Arial" w:hAnsi="Arial"/>
                <w:sz w:val="18"/>
                <w:vertAlign w:val="subscript"/>
                <w:lang w:val="x-none"/>
              </w:rPr>
            </w:pPr>
            <w:r w:rsidRPr="00A24AF5">
              <w:rPr>
                <w:rFonts w:ascii="Arial" w:hAnsi="Arial"/>
                <w:sz w:val="18"/>
                <w:szCs w:val="18"/>
                <w:lang w:val="x-none" w:eastAsia="ja-JP"/>
              </w:rPr>
              <w:t xml:space="preserve">-38 - </w:t>
            </w:r>
            <w:r w:rsidRPr="00A24AF5">
              <w:rPr>
                <w:rFonts w:ascii="Arial" w:hAnsi="Arial"/>
                <w:sz w:val="18"/>
                <w:lang w:val="x-none"/>
              </w:rPr>
              <w:t>Δ</w:t>
            </w:r>
            <w:r w:rsidRPr="00A24AF5">
              <w:rPr>
                <w:rFonts w:ascii="Arial" w:hAnsi="Arial"/>
                <w:sz w:val="18"/>
                <w:vertAlign w:val="subscript"/>
                <w:lang w:val="x-none"/>
              </w:rPr>
              <w:t>OTAREFSENS</w:t>
            </w:r>
            <w:r w:rsidRPr="00A24AF5">
              <w:rPr>
                <w:rFonts w:ascii="Arial" w:hAnsi="Arial" w:cs="Arial"/>
                <w:sz w:val="18"/>
                <w:lang w:val="sv-SE"/>
              </w:rPr>
              <w:t>+ TT</w:t>
            </w:r>
          </w:p>
        </w:tc>
        <w:tc>
          <w:tcPr>
            <w:tcW w:w="1815" w:type="dxa"/>
            <w:shd w:val="clear" w:color="auto" w:fill="auto"/>
            <w:vAlign w:val="center"/>
          </w:tcPr>
          <w:p w:rsidR="00A45BC4" w:rsidRPr="00A24AF5" w:rsidRDefault="00A45BC4" w:rsidP="00C71C59">
            <w:pPr>
              <w:keepNext/>
              <w:keepLines/>
              <w:jc w:val="center"/>
              <w:rPr>
                <w:rFonts w:ascii="Arial" w:hAnsi="Arial"/>
                <w:sz w:val="18"/>
                <w:szCs w:val="18"/>
                <w:lang w:val="x-none" w:eastAsia="ja-JP"/>
              </w:rPr>
            </w:pPr>
            <w:r w:rsidRPr="00A24AF5">
              <w:rPr>
                <w:rFonts w:ascii="Arial" w:hAnsi="Arial"/>
                <w:sz w:val="18"/>
                <w:szCs w:val="18"/>
                <w:lang w:val="x-none" w:eastAsia="ja-JP"/>
              </w:rPr>
              <w:t>EIS</w:t>
            </w:r>
            <w:r w:rsidRPr="00A24AF5">
              <w:rPr>
                <w:rFonts w:ascii="Arial" w:hAnsi="Arial"/>
                <w:sz w:val="18"/>
                <w:szCs w:val="18"/>
                <w:vertAlign w:val="subscript"/>
                <w:lang w:val="x-none" w:eastAsia="ja-JP"/>
              </w:rPr>
              <w:t>REFSENS</w:t>
            </w:r>
            <w:r w:rsidRPr="00A24AF5">
              <w:rPr>
                <w:rFonts w:ascii="Arial" w:hAnsi="Arial"/>
                <w:sz w:val="18"/>
                <w:szCs w:val="18"/>
                <w:lang w:val="x-none" w:eastAsia="ja-JP"/>
              </w:rPr>
              <w:t xml:space="preserve"> + 6 dB </w:t>
            </w:r>
            <w:r w:rsidRPr="00A24AF5">
              <w:rPr>
                <w:rFonts w:ascii="Arial" w:hAnsi="Arial" w:cs="Arial"/>
                <w:sz w:val="18"/>
                <w:lang w:val="sv-SE"/>
              </w:rPr>
              <w:t>+ TT</w:t>
            </w:r>
          </w:p>
        </w:tc>
        <w:tc>
          <w:tcPr>
            <w:tcW w:w="1792" w:type="dxa"/>
            <w:vMerge/>
            <w:shd w:val="clear" w:color="auto" w:fill="auto"/>
          </w:tcPr>
          <w:p w:rsidR="00A45BC4" w:rsidRPr="00A24AF5" w:rsidRDefault="00A45BC4" w:rsidP="00C71C59">
            <w:pPr>
              <w:keepNext/>
              <w:keepLines/>
              <w:rPr>
                <w:rFonts w:ascii="Arial" w:hAnsi="Arial" w:cs="Arial"/>
                <w:sz w:val="18"/>
                <w:szCs w:val="18"/>
                <w:lang w:val="x-none" w:eastAsia="ja-JP"/>
              </w:rPr>
            </w:pPr>
          </w:p>
        </w:tc>
        <w:tc>
          <w:tcPr>
            <w:tcW w:w="1777" w:type="dxa"/>
            <w:vMerge/>
            <w:shd w:val="clear" w:color="auto" w:fill="auto"/>
          </w:tcPr>
          <w:p w:rsidR="00A45BC4" w:rsidRPr="00A24AF5" w:rsidRDefault="00A45BC4" w:rsidP="00C71C59">
            <w:pPr>
              <w:keepNext/>
              <w:keepLines/>
              <w:rPr>
                <w:rFonts w:ascii="Arial" w:hAnsi="Arial" w:cs="Arial"/>
                <w:sz w:val="18"/>
                <w:szCs w:val="18"/>
                <w:lang w:val="x-none" w:eastAsia="ja-JP"/>
              </w:rPr>
            </w:pPr>
          </w:p>
        </w:tc>
      </w:tr>
      <w:tr w:rsidR="00A45BC4" w:rsidRPr="00A24AF5" w:rsidTr="00C71C59">
        <w:trPr>
          <w:trHeight w:val="344"/>
          <w:jc w:val="center"/>
        </w:trPr>
        <w:tc>
          <w:tcPr>
            <w:tcW w:w="1796" w:type="dxa"/>
            <w:vMerge/>
            <w:shd w:val="clear" w:color="auto" w:fill="auto"/>
          </w:tcPr>
          <w:p w:rsidR="00A45BC4" w:rsidRPr="00A24AF5" w:rsidRDefault="00A45BC4" w:rsidP="00C71C59">
            <w:pPr>
              <w:keepNext/>
              <w:keepLines/>
              <w:rPr>
                <w:rFonts w:ascii="Arial" w:hAnsi="Arial" w:cs="Arial"/>
                <w:sz w:val="18"/>
                <w:szCs w:val="18"/>
                <w:lang w:val="x-none" w:eastAsia="ja-JP"/>
              </w:rPr>
            </w:pPr>
          </w:p>
        </w:tc>
        <w:tc>
          <w:tcPr>
            <w:tcW w:w="1775" w:type="dxa"/>
            <w:shd w:val="clear" w:color="auto" w:fill="auto"/>
          </w:tcPr>
          <w:p w:rsidR="00A45BC4" w:rsidRPr="00A24AF5" w:rsidRDefault="00A45BC4" w:rsidP="00C71C59">
            <w:pPr>
              <w:keepNext/>
              <w:keepLines/>
              <w:jc w:val="center"/>
              <w:rPr>
                <w:rFonts w:ascii="Arial" w:hAnsi="Arial"/>
                <w:sz w:val="18"/>
                <w:szCs w:val="18"/>
                <w:lang w:val="x-none" w:eastAsia="ja-JP"/>
              </w:rPr>
            </w:pPr>
            <w:r w:rsidRPr="00A24AF5">
              <w:rPr>
                <w:rFonts w:ascii="Arial" w:hAnsi="Arial"/>
                <w:sz w:val="18"/>
                <w:szCs w:val="18"/>
                <w:lang w:val="x-none" w:eastAsia="ja-JP"/>
              </w:rPr>
              <w:t xml:space="preserve">-38 – </w:t>
            </w:r>
            <w:r w:rsidRPr="00A24AF5">
              <w:rPr>
                <w:rFonts w:ascii="Arial" w:hAnsi="Arial"/>
                <w:sz w:val="18"/>
                <w:lang w:val="x-none"/>
              </w:rPr>
              <w:t>Δ</w:t>
            </w:r>
            <w:r w:rsidRPr="00A24AF5">
              <w:rPr>
                <w:rFonts w:ascii="Arial" w:hAnsi="Arial"/>
                <w:sz w:val="18"/>
                <w:vertAlign w:val="subscript"/>
                <w:lang w:val="x-none"/>
              </w:rPr>
              <w:t>minSENS</w:t>
            </w:r>
            <w:r w:rsidRPr="00A24AF5">
              <w:rPr>
                <w:rFonts w:ascii="Arial" w:hAnsi="Arial" w:cs="Arial"/>
                <w:sz w:val="18"/>
                <w:lang w:val="sv-SE"/>
              </w:rPr>
              <w:t>+ TT</w:t>
            </w:r>
          </w:p>
        </w:tc>
        <w:tc>
          <w:tcPr>
            <w:tcW w:w="1815" w:type="dxa"/>
            <w:shd w:val="clear" w:color="auto" w:fill="auto"/>
            <w:vAlign w:val="center"/>
          </w:tcPr>
          <w:p w:rsidR="00A45BC4" w:rsidRPr="00A24AF5" w:rsidRDefault="00A45BC4" w:rsidP="00C71C59">
            <w:pPr>
              <w:keepNext/>
              <w:keepLines/>
              <w:jc w:val="center"/>
              <w:rPr>
                <w:rFonts w:ascii="Arial" w:hAnsi="Arial"/>
                <w:sz w:val="18"/>
                <w:szCs w:val="18"/>
                <w:lang w:val="x-none" w:eastAsia="ja-JP"/>
              </w:rPr>
            </w:pPr>
            <w:r w:rsidRPr="00A24AF5">
              <w:rPr>
                <w:rFonts w:ascii="Arial" w:hAnsi="Arial"/>
                <w:sz w:val="18"/>
                <w:szCs w:val="18"/>
                <w:lang w:val="x-none" w:eastAsia="ja-JP"/>
              </w:rPr>
              <w:t>EIS</w:t>
            </w:r>
            <w:r w:rsidRPr="00A24AF5">
              <w:rPr>
                <w:rFonts w:ascii="Arial" w:hAnsi="Arial"/>
                <w:sz w:val="18"/>
                <w:szCs w:val="18"/>
                <w:vertAlign w:val="subscript"/>
                <w:lang w:val="x-none" w:eastAsia="ja-JP"/>
              </w:rPr>
              <w:t>minSENS</w:t>
            </w:r>
            <w:r w:rsidRPr="00A24AF5">
              <w:rPr>
                <w:rFonts w:ascii="Arial" w:hAnsi="Arial"/>
                <w:sz w:val="18"/>
                <w:szCs w:val="18"/>
                <w:lang w:val="x-none" w:eastAsia="ja-JP"/>
              </w:rPr>
              <w:t xml:space="preserve"> + 6 dB </w:t>
            </w:r>
            <w:r w:rsidRPr="00A24AF5">
              <w:rPr>
                <w:rFonts w:ascii="Arial" w:hAnsi="Arial" w:cs="Arial"/>
                <w:sz w:val="18"/>
                <w:lang w:val="sv-SE"/>
              </w:rPr>
              <w:t>+ TT</w:t>
            </w:r>
            <w:r w:rsidRPr="00A24AF5">
              <w:rPr>
                <w:rFonts w:ascii="Arial" w:hAnsi="Arial"/>
                <w:sz w:val="18"/>
                <w:szCs w:val="18"/>
                <w:lang w:val="x-none" w:eastAsia="ja-JP"/>
              </w:rPr>
              <w:t xml:space="preserve"> </w:t>
            </w:r>
          </w:p>
        </w:tc>
        <w:tc>
          <w:tcPr>
            <w:tcW w:w="1792" w:type="dxa"/>
            <w:vMerge/>
            <w:shd w:val="clear" w:color="auto" w:fill="auto"/>
          </w:tcPr>
          <w:p w:rsidR="00A45BC4" w:rsidRPr="00A24AF5" w:rsidRDefault="00A45BC4" w:rsidP="00C71C59">
            <w:pPr>
              <w:keepNext/>
              <w:keepLines/>
              <w:rPr>
                <w:rFonts w:ascii="Arial" w:hAnsi="Arial" w:cs="Arial"/>
                <w:sz w:val="18"/>
                <w:szCs w:val="18"/>
                <w:lang w:val="x-none" w:eastAsia="ja-JP"/>
              </w:rPr>
            </w:pPr>
          </w:p>
        </w:tc>
        <w:tc>
          <w:tcPr>
            <w:tcW w:w="1777" w:type="dxa"/>
            <w:vMerge/>
            <w:shd w:val="clear" w:color="auto" w:fill="auto"/>
          </w:tcPr>
          <w:p w:rsidR="00A45BC4" w:rsidRPr="00A24AF5" w:rsidRDefault="00A45BC4" w:rsidP="00C71C59">
            <w:pPr>
              <w:keepNext/>
              <w:keepLines/>
              <w:rPr>
                <w:rFonts w:ascii="Arial" w:hAnsi="Arial" w:cs="Arial"/>
                <w:sz w:val="18"/>
                <w:szCs w:val="18"/>
                <w:lang w:val="x-none" w:eastAsia="ja-JP"/>
              </w:rPr>
            </w:pPr>
          </w:p>
        </w:tc>
      </w:tr>
      <w:tr w:rsidR="00A45BC4" w:rsidRPr="00A24AF5" w:rsidTr="00C71C59">
        <w:trPr>
          <w:trHeight w:val="345"/>
          <w:jc w:val="center"/>
        </w:trPr>
        <w:tc>
          <w:tcPr>
            <w:tcW w:w="1796" w:type="dxa"/>
            <w:vMerge w:val="restart"/>
            <w:shd w:val="clear" w:color="auto" w:fill="auto"/>
          </w:tcPr>
          <w:p w:rsidR="00A45BC4" w:rsidRPr="00A24AF5" w:rsidRDefault="00A45BC4" w:rsidP="00C71C59">
            <w:pPr>
              <w:keepNext/>
              <w:keepLines/>
              <w:rPr>
                <w:rFonts w:ascii="Arial" w:hAnsi="Arial" w:cs="Arial"/>
                <w:sz w:val="18"/>
                <w:szCs w:val="18"/>
                <w:lang w:val="x-none" w:eastAsia="ja-JP"/>
              </w:rPr>
            </w:pPr>
            <w:r w:rsidRPr="00A24AF5">
              <w:rPr>
                <w:rFonts w:ascii="Arial" w:hAnsi="Arial" w:cs="Arial"/>
                <w:sz w:val="18"/>
                <w:szCs w:val="18"/>
                <w:lang w:val="x-none" w:eastAsia="ja-JP"/>
              </w:rPr>
              <w:t>Local Area BS</w:t>
            </w:r>
          </w:p>
        </w:tc>
        <w:tc>
          <w:tcPr>
            <w:tcW w:w="1775" w:type="dxa"/>
            <w:shd w:val="clear" w:color="auto" w:fill="auto"/>
          </w:tcPr>
          <w:p w:rsidR="00A45BC4" w:rsidRPr="00A24AF5" w:rsidRDefault="00A45BC4" w:rsidP="00C71C59">
            <w:pPr>
              <w:keepNext/>
              <w:keepLines/>
              <w:jc w:val="center"/>
              <w:rPr>
                <w:rFonts w:ascii="Arial" w:hAnsi="Arial"/>
                <w:sz w:val="18"/>
                <w:vertAlign w:val="subscript"/>
                <w:lang w:val="x-none"/>
              </w:rPr>
            </w:pPr>
            <w:r w:rsidRPr="00A24AF5">
              <w:rPr>
                <w:rFonts w:ascii="Arial" w:hAnsi="Arial"/>
                <w:sz w:val="18"/>
                <w:szCs w:val="18"/>
                <w:lang w:val="x-none" w:eastAsia="ja-JP"/>
              </w:rPr>
              <w:t xml:space="preserve">-35 - </w:t>
            </w:r>
            <w:r w:rsidRPr="00A24AF5">
              <w:rPr>
                <w:rFonts w:ascii="Arial" w:hAnsi="Arial"/>
                <w:sz w:val="18"/>
                <w:lang w:val="x-none"/>
              </w:rPr>
              <w:t>Δ</w:t>
            </w:r>
            <w:r w:rsidRPr="00A24AF5">
              <w:rPr>
                <w:rFonts w:ascii="Arial" w:hAnsi="Arial"/>
                <w:sz w:val="18"/>
                <w:vertAlign w:val="subscript"/>
                <w:lang w:val="x-none"/>
              </w:rPr>
              <w:t>OTAREFSENS</w:t>
            </w:r>
            <w:r w:rsidRPr="00A24AF5">
              <w:rPr>
                <w:rFonts w:ascii="Arial" w:hAnsi="Arial" w:cs="Arial"/>
                <w:sz w:val="18"/>
                <w:lang w:val="sv-SE"/>
              </w:rPr>
              <w:t>+ TT</w:t>
            </w:r>
          </w:p>
        </w:tc>
        <w:tc>
          <w:tcPr>
            <w:tcW w:w="1815" w:type="dxa"/>
            <w:shd w:val="clear" w:color="auto" w:fill="auto"/>
          </w:tcPr>
          <w:p w:rsidR="00A45BC4" w:rsidRPr="00A24AF5" w:rsidRDefault="00A45BC4" w:rsidP="00C71C59">
            <w:pPr>
              <w:keepNext/>
              <w:keepLines/>
              <w:jc w:val="center"/>
              <w:rPr>
                <w:rFonts w:ascii="Arial" w:hAnsi="Arial"/>
                <w:sz w:val="18"/>
                <w:szCs w:val="18"/>
                <w:lang w:val="x-none" w:eastAsia="ja-JP"/>
              </w:rPr>
            </w:pPr>
            <w:r w:rsidRPr="00A24AF5">
              <w:rPr>
                <w:rFonts w:ascii="Arial" w:hAnsi="Arial"/>
                <w:sz w:val="18"/>
                <w:szCs w:val="18"/>
                <w:lang w:val="x-none" w:eastAsia="ja-JP"/>
              </w:rPr>
              <w:t>EIS</w:t>
            </w:r>
            <w:r w:rsidRPr="00A24AF5">
              <w:rPr>
                <w:rFonts w:ascii="Arial" w:hAnsi="Arial"/>
                <w:sz w:val="18"/>
                <w:szCs w:val="18"/>
                <w:vertAlign w:val="subscript"/>
                <w:lang w:val="x-none" w:eastAsia="ja-JP"/>
              </w:rPr>
              <w:t>REFSENS</w:t>
            </w:r>
            <w:r w:rsidRPr="00A24AF5">
              <w:rPr>
                <w:rFonts w:ascii="Arial" w:hAnsi="Arial"/>
                <w:sz w:val="18"/>
                <w:szCs w:val="18"/>
                <w:lang w:val="x-none" w:eastAsia="ja-JP"/>
              </w:rPr>
              <w:t xml:space="preserve"> + 6 dB</w:t>
            </w:r>
            <w:r w:rsidRPr="00A24AF5">
              <w:rPr>
                <w:rFonts w:ascii="Arial" w:hAnsi="Arial" w:cs="Arial"/>
                <w:sz w:val="18"/>
                <w:lang w:val="sv-SE"/>
              </w:rPr>
              <w:t>+ TT</w:t>
            </w:r>
            <w:r w:rsidRPr="00A24AF5">
              <w:rPr>
                <w:rFonts w:ascii="Arial" w:hAnsi="Arial"/>
                <w:sz w:val="18"/>
                <w:szCs w:val="18"/>
                <w:lang w:val="x-none" w:eastAsia="ja-JP"/>
              </w:rPr>
              <w:t xml:space="preserve"> </w:t>
            </w:r>
          </w:p>
        </w:tc>
        <w:tc>
          <w:tcPr>
            <w:tcW w:w="1792" w:type="dxa"/>
            <w:vMerge/>
            <w:shd w:val="clear" w:color="auto" w:fill="auto"/>
          </w:tcPr>
          <w:p w:rsidR="00A45BC4" w:rsidRPr="00A24AF5" w:rsidRDefault="00A45BC4" w:rsidP="00C71C59">
            <w:pPr>
              <w:keepNext/>
              <w:keepLines/>
              <w:rPr>
                <w:rFonts w:ascii="Arial" w:hAnsi="Arial" w:cs="Arial"/>
                <w:sz w:val="18"/>
                <w:szCs w:val="18"/>
                <w:lang w:val="x-none" w:eastAsia="ja-JP"/>
              </w:rPr>
            </w:pPr>
          </w:p>
        </w:tc>
        <w:tc>
          <w:tcPr>
            <w:tcW w:w="1777" w:type="dxa"/>
            <w:vMerge/>
            <w:shd w:val="clear" w:color="auto" w:fill="auto"/>
          </w:tcPr>
          <w:p w:rsidR="00A45BC4" w:rsidRPr="00A24AF5" w:rsidRDefault="00A45BC4" w:rsidP="00C71C59">
            <w:pPr>
              <w:keepNext/>
              <w:keepLines/>
              <w:rPr>
                <w:rFonts w:ascii="Arial" w:hAnsi="Arial" w:cs="Arial"/>
                <w:sz w:val="18"/>
                <w:szCs w:val="18"/>
                <w:lang w:val="x-none" w:eastAsia="ja-JP"/>
              </w:rPr>
            </w:pPr>
          </w:p>
        </w:tc>
      </w:tr>
      <w:tr w:rsidR="00A45BC4" w:rsidRPr="00A24AF5" w:rsidTr="00C71C59">
        <w:trPr>
          <w:trHeight w:val="344"/>
          <w:jc w:val="center"/>
        </w:trPr>
        <w:tc>
          <w:tcPr>
            <w:tcW w:w="1796" w:type="dxa"/>
            <w:vMerge/>
            <w:shd w:val="clear" w:color="auto" w:fill="auto"/>
          </w:tcPr>
          <w:p w:rsidR="00A45BC4" w:rsidRPr="00A24AF5" w:rsidRDefault="00A45BC4" w:rsidP="00C71C59">
            <w:pPr>
              <w:keepNext/>
              <w:keepLines/>
              <w:rPr>
                <w:rFonts w:ascii="Arial" w:hAnsi="Arial" w:cs="Arial"/>
                <w:sz w:val="18"/>
                <w:szCs w:val="18"/>
                <w:lang w:val="x-none" w:eastAsia="ja-JP"/>
              </w:rPr>
            </w:pPr>
          </w:p>
        </w:tc>
        <w:tc>
          <w:tcPr>
            <w:tcW w:w="1775" w:type="dxa"/>
            <w:shd w:val="clear" w:color="auto" w:fill="auto"/>
          </w:tcPr>
          <w:p w:rsidR="00A45BC4" w:rsidRPr="00A24AF5" w:rsidRDefault="00A45BC4" w:rsidP="00C71C59">
            <w:pPr>
              <w:keepNext/>
              <w:keepLines/>
              <w:jc w:val="center"/>
              <w:rPr>
                <w:rFonts w:ascii="Arial" w:hAnsi="Arial"/>
                <w:sz w:val="18"/>
                <w:szCs w:val="18"/>
                <w:lang w:val="x-none" w:eastAsia="ja-JP"/>
              </w:rPr>
            </w:pPr>
            <w:r w:rsidRPr="00A24AF5">
              <w:rPr>
                <w:rFonts w:ascii="Arial" w:hAnsi="Arial"/>
                <w:sz w:val="18"/>
                <w:szCs w:val="18"/>
                <w:lang w:val="x-none" w:eastAsia="ja-JP"/>
              </w:rPr>
              <w:t xml:space="preserve">-35 – </w:t>
            </w:r>
            <w:r w:rsidRPr="00A24AF5">
              <w:rPr>
                <w:rFonts w:ascii="Arial" w:hAnsi="Arial"/>
                <w:sz w:val="18"/>
                <w:lang w:val="x-none"/>
              </w:rPr>
              <w:t>Δ</w:t>
            </w:r>
            <w:r w:rsidRPr="00A24AF5">
              <w:rPr>
                <w:rFonts w:ascii="Arial" w:hAnsi="Arial"/>
                <w:sz w:val="18"/>
                <w:vertAlign w:val="subscript"/>
                <w:lang w:val="x-none"/>
              </w:rPr>
              <w:t>minSENS</w:t>
            </w:r>
            <w:r w:rsidRPr="00A24AF5">
              <w:rPr>
                <w:rFonts w:ascii="Arial" w:hAnsi="Arial" w:cs="Arial"/>
                <w:sz w:val="18"/>
                <w:lang w:val="sv-SE"/>
              </w:rPr>
              <w:t>+ TT</w:t>
            </w:r>
          </w:p>
        </w:tc>
        <w:tc>
          <w:tcPr>
            <w:tcW w:w="1815" w:type="dxa"/>
            <w:shd w:val="clear" w:color="auto" w:fill="auto"/>
          </w:tcPr>
          <w:p w:rsidR="00A45BC4" w:rsidRPr="00A24AF5" w:rsidRDefault="00A45BC4" w:rsidP="00C71C59">
            <w:pPr>
              <w:keepNext/>
              <w:keepLines/>
              <w:jc w:val="center"/>
              <w:rPr>
                <w:rFonts w:ascii="Arial" w:hAnsi="Arial"/>
                <w:sz w:val="18"/>
                <w:szCs w:val="18"/>
                <w:lang w:val="x-none" w:eastAsia="ja-JP"/>
              </w:rPr>
            </w:pPr>
            <w:r w:rsidRPr="00A24AF5">
              <w:rPr>
                <w:rFonts w:ascii="Arial" w:hAnsi="Arial"/>
                <w:sz w:val="18"/>
                <w:szCs w:val="18"/>
                <w:lang w:val="x-none" w:eastAsia="ja-JP"/>
              </w:rPr>
              <w:t>EIS</w:t>
            </w:r>
            <w:r w:rsidRPr="00A24AF5">
              <w:rPr>
                <w:rFonts w:ascii="Arial" w:hAnsi="Arial"/>
                <w:sz w:val="18"/>
                <w:szCs w:val="18"/>
                <w:vertAlign w:val="subscript"/>
                <w:lang w:val="x-none" w:eastAsia="ja-JP"/>
              </w:rPr>
              <w:t>minSENS</w:t>
            </w:r>
            <w:r w:rsidRPr="00A24AF5">
              <w:rPr>
                <w:rFonts w:ascii="Arial" w:hAnsi="Arial"/>
                <w:sz w:val="18"/>
                <w:szCs w:val="18"/>
                <w:lang w:val="x-none" w:eastAsia="ja-JP"/>
              </w:rPr>
              <w:t xml:space="preserve"> + 6 dB</w:t>
            </w:r>
            <w:r w:rsidRPr="00A24AF5">
              <w:rPr>
                <w:rFonts w:ascii="Arial" w:hAnsi="Arial" w:cs="Arial"/>
                <w:sz w:val="18"/>
                <w:lang w:val="sv-SE"/>
              </w:rPr>
              <w:t>+ TT</w:t>
            </w:r>
          </w:p>
        </w:tc>
        <w:tc>
          <w:tcPr>
            <w:tcW w:w="1792" w:type="dxa"/>
            <w:vMerge/>
            <w:shd w:val="clear" w:color="auto" w:fill="auto"/>
          </w:tcPr>
          <w:p w:rsidR="00A45BC4" w:rsidRPr="00A24AF5" w:rsidRDefault="00A45BC4" w:rsidP="00C71C59">
            <w:pPr>
              <w:keepNext/>
              <w:keepLines/>
              <w:rPr>
                <w:rFonts w:ascii="Arial" w:hAnsi="Arial" w:cs="Arial"/>
                <w:sz w:val="18"/>
                <w:szCs w:val="18"/>
                <w:lang w:val="x-none" w:eastAsia="ja-JP"/>
              </w:rPr>
            </w:pPr>
          </w:p>
        </w:tc>
        <w:tc>
          <w:tcPr>
            <w:tcW w:w="1777" w:type="dxa"/>
            <w:vMerge/>
            <w:shd w:val="clear" w:color="auto" w:fill="auto"/>
          </w:tcPr>
          <w:p w:rsidR="00A45BC4" w:rsidRPr="00A24AF5" w:rsidRDefault="00A45BC4" w:rsidP="00C71C59">
            <w:pPr>
              <w:keepNext/>
              <w:keepLines/>
              <w:rPr>
                <w:rFonts w:ascii="Arial" w:hAnsi="Arial" w:cs="Arial"/>
                <w:sz w:val="18"/>
                <w:szCs w:val="18"/>
                <w:lang w:val="x-none" w:eastAsia="ja-JP"/>
              </w:rPr>
            </w:pPr>
          </w:p>
        </w:tc>
      </w:tr>
      <w:tr w:rsidR="00A45BC4" w:rsidRPr="00A24AF5" w:rsidTr="00C71C59">
        <w:trPr>
          <w:jc w:val="center"/>
        </w:trPr>
        <w:tc>
          <w:tcPr>
            <w:tcW w:w="8955" w:type="dxa"/>
            <w:gridSpan w:val="5"/>
            <w:shd w:val="clear" w:color="auto" w:fill="auto"/>
          </w:tcPr>
          <w:p w:rsidR="00A45BC4" w:rsidRPr="00A24AF5" w:rsidRDefault="00A45BC4" w:rsidP="00C71C59">
            <w:pPr>
              <w:keepNext/>
              <w:keepLines/>
              <w:ind w:left="851" w:hanging="851"/>
              <w:rPr>
                <w:rFonts w:ascii="Arial" w:hAnsi="Arial"/>
                <w:sz w:val="18"/>
                <w:lang w:eastAsia="ja-JP"/>
              </w:rPr>
            </w:pPr>
            <w:r w:rsidRPr="00A24AF5">
              <w:rPr>
                <w:rFonts w:ascii="Arial" w:hAnsi="Arial"/>
                <w:sz w:val="18"/>
                <w:lang w:val="x-none" w:eastAsia="ja-JP"/>
              </w:rPr>
              <w:t>NOTE 1:</w:t>
            </w:r>
            <w:r w:rsidRPr="00A24AF5">
              <w:rPr>
                <w:rFonts w:ascii="Arial" w:hAnsi="Arial"/>
                <w:sz w:val="18"/>
                <w:lang w:val="x-none" w:eastAsia="ja-JP"/>
              </w:rPr>
              <w:tab/>
              <w:t>EIS</w:t>
            </w:r>
            <w:r w:rsidRPr="00A24AF5">
              <w:rPr>
                <w:rFonts w:ascii="Arial" w:hAnsi="Arial"/>
                <w:sz w:val="18"/>
                <w:vertAlign w:val="subscript"/>
                <w:lang w:val="x-none" w:eastAsia="ja-JP"/>
              </w:rPr>
              <w:t>REFSENS</w:t>
            </w:r>
            <w:r w:rsidRPr="00A24AF5">
              <w:rPr>
                <w:rFonts w:ascii="Arial" w:hAnsi="Arial"/>
                <w:sz w:val="18"/>
                <w:lang w:val="x-none" w:eastAsia="ja-JP"/>
              </w:rPr>
              <w:t xml:space="preserve"> and EIS</w:t>
            </w:r>
            <w:r w:rsidRPr="00A24AF5">
              <w:rPr>
                <w:rFonts w:ascii="Arial" w:hAnsi="Arial"/>
                <w:sz w:val="18"/>
                <w:vertAlign w:val="subscript"/>
                <w:lang w:val="x-none" w:eastAsia="ja-JP"/>
              </w:rPr>
              <w:t>minSENS</w:t>
            </w:r>
            <w:r w:rsidRPr="00A24AF5">
              <w:rPr>
                <w:rFonts w:ascii="Arial" w:hAnsi="Arial"/>
                <w:sz w:val="18"/>
                <w:lang w:val="x-none" w:eastAsia="ja-JP"/>
              </w:rPr>
              <w:t xml:space="preserve"> depend on the RAT, the BS class and on the </w:t>
            </w:r>
            <w:r w:rsidRPr="00A24AF5">
              <w:rPr>
                <w:rFonts w:ascii="Arial" w:hAnsi="Arial"/>
                <w:i/>
                <w:sz w:val="18"/>
                <w:lang w:val="x-none" w:eastAsia="ja-JP"/>
              </w:rPr>
              <w:t>channel bandwidth</w:t>
            </w:r>
            <w:r w:rsidRPr="00A24AF5">
              <w:rPr>
                <w:rFonts w:ascii="Arial" w:hAnsi="Arial"/>
                <w:sz w:val="18"/>
                <w:lang w:val="x-none" w:eastAsia="ja-JP"/>
              </w:rPr>
              <w:t>, see subclauses 10.3 and 10.2</w:t>
            </w:r>
            <w:r w:rsidRPr="00A24AF5">
              <w:rPr>
                <w:rFonts w:ascii="Arial" w:hAnsi="Arial"/>
                <w:sz w:val="18"/>
                <w:lang w:eastAsia="ja-JP"/>
              </w:rPr>
              <w:t xml:space="preserve"> in TS 37.105 [1].</w:t>
            </w:r>
          </w:p>
          <w:p w:rsidR="00A45BC4" w:rsidRPr="00A24AF5" w:rsidRDefault="00A45BC4" w:rsidP="00C71C59">
            <w:pPr>
              <w:keepNext/>
              <w:keepLines/>
              <w:ind w:left="851" w:hanging="851"/>
              <w:rPr>
                <w:rFonts w:ascii="Arial" w:hAnsi="Arial"/>
                <w:sz w:val="18"/>
                <w:lang w:val="x-none" w:eastAsia="ja-JP"/>
              </w:rPr>
            </w:pPr>
            <w:r w:rsidRPr="00A24AF5">
              <w:rPr>
                <w:rFonts w:ascii="Arial" w:hAnsi="Arial"/>
                <w:sz w:val="18"/>
                <w:lang w:val="x-none" w:eastAsia="ja-JP"/>
              </w:rPr>
              <w:t>NOTE 2:</w:t>
            </w:r>
            <w:r w:rsidRPr="00A24AF5">
              <w:rPr>
                <w:rFonts w:ascii="Arial" w:hAnsi="Arial"/>
                <w:sz w:val="18"/>
                <w:lang w:val="x-none" w:eastAsia="ja-JP"/>
              </w:rPr>
              <w:tab/>
            </w:r>
            <w:r w:rsidRPr="00A24AF5">
              <w:rPr>
                <w:rFonts w:ascii="Arial" w:hAnsi="Arial" w:cs="v3.8.0"/>
                <w:sz w:val="18"/>
                <w:lang w:val="x-none" w:eastAsia="ja-JP"/>
              </w:rPr>
              <w:t xml:space="preserve">For </w:t>
            </w:r>
            <w:r w:rsidRPr="00A24AF5">
              <w:rPr>
                <w:rFonts w:ascii="Arial" w:hAnsi="Arial" w:cs="v3.8.0"/>
                <w:i/>
                <w:sz w:val="18"/>
                <w:lang w:val="x-none" w:eastAsia="ja-JP"/>
              </w:rPr>
              <w:t>multi-band RIBs</w:t>
            </w:r>
            <w:r w:rsidRPr="00A24AF5">
              <w:rPr>
                <w:rFonts w:ascii="Arial" w:hAnsi="Arial" w:cs="v3.8.0"/>
                <w:sz w:val="18"/>
                <w:lang w:val="x-none" w:eastAsia="ja-JP"/>
              </w:rPr>
              <w:t xml:space="preserve">, </w:t>
            </w:r>
            <w:r w:rsidRPr="00A24AF5">
              <w:rPr>
                <w:rFonts w:ascii="Arial" w:hAnsi="Arial" w:cs="Arial"/>
                <w:sz w:val="18"/>
              </w:rPr>
              <w:t>in case of interfering signal that is not in the in-band blocking frequency range of the operating band where the wanted signal is present, and not in an adjacent or overlapping band,</w:t>
            </w:r>
            <w:r w:rsidRPr="00A24AF5">
              <w:rPr>
                <w:rFonts w:ascii="Arial" w:hAnsi="Arial"/>
                <w:sz w:val="18"/>
                <w:lang w:val="x-none" w:eastAsia="ja-JP"/>
              </w:rPr>
              <w:t xml:space="preserve"> </w:t>
            </w:r>
            <w:r w:rsidRPr="00A24AF5">
              <w:rPr>
                <w:rFonts w:ascii="Arial" w:hAnsi="Arial" w:cs="Arial"/>
                <w:sz w:val="18"/>
              </w:rPr>
              <w:t>the wanted signal mean power is equal to EIS</w:t>
            </w:r>
            <w:r w:rsidRPr="00A24AF5">
              <w:rPr>
                <w:rFonts w:ascii="Arial" w:hAnsi="Arial" w:cs="Arial"/>
                <w:sz w:val="18"/>
                <w:vertAlign w:val="subscript"/>
              </w:rPr>
              <w:t>REFSENS</w:t>
            </w:r>
            <w:r w:rsidRPr="00A24AF5">
              <w:rPr>
                <w:rFonts w:ascii="Arial" w:hAnsi="Arial" w:cs="Arial"/>
                <w:sz w:val="18"/>
              </w:rPr>
              <w:t xml:space="preserve"> +1.4dB or </w:t>
            </w:r>
            <w:r w:rsidRPr="00A24AF5">
              <w:rPr>
                <w:rFonts w:ascii="Arial" w:hAnsi="Arial" w:cs="Arial"/>
                <w:sz w:val="18"/>
                <w:szCs w:val="18"/>
                <w:lang w:val="x-none" w:eastAsia="ja-JP"/>
              </w:rPr>
              <w:t>EIS</w:t>
            </w:r>
            <w:r w:rsidRPr="00A24AF5">
              <w:rPr>
                <w:rFonts w:ascii="Arial" w:hAnsi="Arial" w:cs="Arial"/>
                <w:sz w:val="18"/>
                <w:szCs w:val="18"/>
                <w:vertAlign w:val="subscript"/>
                <w:lang w:val="x-none" w:eastAsia="ja-JP"/>
              </w:rPr>
              <w:t>minSENS</w:t>
            </w:r>
            <w:r w:rsidRPr="00A24AF5">
              <w:rPr>
                <w:rFonts w:ascii="Arial" w:hAnsi="Arial" w:cs="Arial"/>
                <w:sz w:val="18"/>
                <w:szCs w:val="18"/>
                <w:lang w:val="x-none" w:eastAsia="ja-JP"/>
              </w:rPr>
              <w:t xml:space="preserve"> +1.4 dB as appropriate</w:t>
            </w:r>
            <w:r w:rsidRPr="00A24AF5">
              <w:rPr>
                <w:rFonts w:ascii="Arial" w:hAnsi="Arial" w:cs="Arial"/>
                <w:sz w:val="18"/>
              </w:rPr>
              <w:t xml:space="preserve"> </w:t>
            </w:r>
          </w:p>
        </w:tc>
      </w:tr>
    </w:tbl>
    <w:p w:rsidR="00A45BC4" w:rsidRPr="00A24AF5" w:rsidRDefault="00A45BC4" w:rsidP="00A45BC4">
      <w:pPr>
        <w:rPr>
          <w:lang w:eastAsia="zh-CN"/>
        </w:rPr>
      </w:pPr>
    </w:p>
    <w:p w:rsidR="00A45BC4" w:rsidRPr="00A24AF5" w:rsidRDefault="00A45BC4" w:rsidP="00A45BC4">
      <w:pPr>
        <w:keepNext/>
        <w:keepLines/>
        <w:spacing w:before="60"/>
        <w:jc w:val="center"/>
        <w:rPr>
          <w:rFonts w:ascii="Arial" w:hAnsi="Arial"/>
          <w:b/>
          <w:lang w:val="x-none"/>
        </w:rPr>
      </w:pPr>
      <w:r w:rsidRPr="00A24AF5">
        <w:rPr>
          <w:rFonts w:ascii="Arial" w:eastAsia="Osaka" w:hAnsi="Arial"/>
          <w:b/>
          <w:lang w:val="x-none"/>
        </w:rPr>
        <w:t>Table 7.</w:t>
      </w:r>
      <w:r w:rsidRPr="00A24AF5">
        <w:rPr>
          <w:rFonts w:ascii="Arial" w:eastAsia="Osaka" w:hAnsi="Arial"/>
          <w:b/>
        </w:rPr>
        <w:t>6</w:t>
      </w:r>
      <w:r w:rsidRPr="00A24AF5">
        <w:rPr>
          <w:rFonts w:ascii="Arial" w:eastAsia="Osaka" w:hAnsi="Arial"/>
          <w:b/>
          <w:lang w:val="x-none"/>
        </w:rPr>
        <w:t>.</w:t>
      </w:r>
      <w:r w:rsidRPr="00A24AF5">
        <w:rPr>
          <w:rFonts w:ascii="Arial" w:eastAsia="Osaka" w:hAnsi="Arial"/>
          <w:b/>
        </w:rPr>
        <w:t>2.</w:t>
      </w:r>
      <w:r w:rsidRPr="00A24AF5">
        <w:rPr>
          <w:rFonts w:ascii="Arial" w:eastAsia="Osaka" w:hAnsi="Arial"/>
          <w:b/>
          <w:lang w:val="x-none"/>
        </w:rPr>
        <w:t xml:space="preserve">5.3-2: Interfering signals for </w:t>
      </w:r>
      <w:r w:rsidRPr="00A24AF5">
        <w:rPr>
          <w:rFonts w:ascii="Arial" w:eastAsia="Osaka" w:hAnsi="Arial"/>
          <w:b/>
        </w:rPr>
        <w:t xml:space="preserve">single RAT E-UTRA in-band </w:t>
      </w:r>
      <w:r w:rsidRPr="00A24AF5">
        <w:rPr>
          <w:rFonts w:ascii="Arial" w:hAnsi="Arial"/>
          <w:b/>
          <w:lang w:val="x-none"/>
        </w:rP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A45BC4" w:rsidRPr="00A24AF5" w:rsidTr="00C71C59">
        <w:trPr>
          <w:jc w:val="center"/>
        </w:trPr>
        <w:tc>
          <w:tcPr>
            <w:tcW w:w="1467" w:type="dxa"/>
            <w:shd w:val="clear" w:color="auto" w:fill="auto"/>
            <w:vAlign w:val="center"/>
          </w:tcPr>
          <w:p w:rsidR="00A45BC4" w:rsidRPr="00A24AF5" w:rsidRDefault="00A45BC4" w:rsidP="00C71C59">
            <w:pPr>
              <w:keepNext/>
              <w:keepLines/>
              <w:jc w:val="center"/>
              <w:rPr>
                <w:rFonts w:ascii="Arial" w:hAnsi="Arial" w:cs="Arial"/>
                <w:b/>
                <w:sz w:val="18"/>
                <w:lang w:val="x-none"/>
              </w:rPr>
            </w:pPr>
            <w:r w:rsidRPr="00A24AF5">
              <w:rPr>
                <w:rFonts w:ascii="Arial" w:hAnsi="Arial" w:cs="Arial"/>
                <w:b/>
                <w:sz w:val="18"/>
                <w:lang w:val="x-none"/>
              </w:rPr>
              <w:t>E-UTRA</w:t>
            </w:r>
          </w:p>
          <w:p w:rsidR="00A45BC4" w:rsidRPr="00A24AF5" w:rsidRDefault="00A45BC4" w:rsidP="00C71C59">
            <w:pPr>
              <w:keepNext/>
              <w:keepLines/>
              <w:jc w:val="center"/>
              <w:rPr>
                <w:rFonts w:ascii="Arial" w:hAnsi="Arial" w:cs="Arial"/>
                <w:b/>
                <w:sz w:val="18"/>
                <w:lang w:val="x-none"/>
              </w:rPr>
            </w:pPr>
            <w:r w:rsidRPr="00A24AF5">
              <w:rPr>
                <w:rFonts w:ascii="Arial" w:hAnsi="Arial" w:cs="Arial"/>
                <w:b/>
                <w:sz w:val="18"/>
                <w:lang w:val="x-none"/>
              </w:rPr>
              <w:t>channel BW of the lowest/highest carrier received [MHz]</w:t>
            </w:r>
          </w:p>
        </w:tc>
        <w:tc>
          <w:tcPr>
            <w:tcW w:w="2836" w:type="dxa"/>
            <w:vAlign w:val="center"/>
          </w:tcPr>
          <w:p w:rsidR="00A45BC4" w:rsidRPr="00A24AF5" w:rsidRDefault="00A45BC4" w:rsidP="00C71C59">
            <w:pPr>
              <w:keepNext/>
              <w:keepLines/>
              <w:jc w:val="center"/>
              <w:rPr>
                <w:rFonts w:ascii="Arial" w:hAnsi="Arial" w:cs="Arial"/>
                <w:b/>
                <w:sz w:val="18"/>
                <w:lang w:val="x-none"/>
              </w:rPr>
            </w:pPr>
            <w:r w:rsidRPr="00A24AF5">
              <w:rPr>
                <w:rFonts w:ascii="Arial" w:hAnsi="Arial" w:cs="Arial"/>
                <w:b/>
                <w:sz w:val="18"/>
                <w:lang w:val="x-none"/>
              </w:rPr>
              <w:t xml:space="preserve">Interfering signal centre frequency minimum offset to  the lower/upper </w:t>
            </w:r>
            <w:r w:rsidRPr="00A24AF5">
              <w:rPr>
                <w:rFonts w:ascii="Arial" w:hAnsi="Arial" w:cs="Arial"/>
                <w:b/>
                <w:i/>
                <w:sz w:val="18"/>
                <w:lang w:val="x-none"/>
              </w:rPr>
              <w:t>Base Station RF Bandwidth</w:t>
            </w:r>
            <w:r w:rsidRPr="00A24AF5">
              <w:rPr>
                <w:rFonts w:ascii="Arial" w:hAnsi="Arial" w:cs="Arial"/>
                <w:b/>
                <w:sz w:val="18"/>
                <w:lang w:val="x-none"/>
              </w:rPr>
              <w:t xml:space="preserve"> edge or sub-block edge inside a </w:t>
            </w:r>
            <w:r w:rsidRPr="00A24AF5">
              <w:rPr>
                <w:rFonts w:ascii="Arial" w:hAnsi="Arial" w:cs="Arial"/>
                <w:b/>
                <w:i/>
                <w:sz w:val="18"/>
                <w:lang w:val="x-none"/>
              </w:rPr>
              <w:t>sub-block gap</w:t>
            </w:r>
            <w:r w:rsidRPr="00A24AF5">
              <w:rPr>
                <w:rFonts w:ascii="Arial" w:hAnsi="Arial" w:cs="Arial"/>
                <w:b/>
                <w:sz w:val="18"/>
                <w:lang w:val="x-none"/>
              </w:rPr>
              <w:t xml:space="preserve"> [MHz]</w:t>
            </w:r>
          </w:p>
        </w:tc>
        <w:tc>
          <w:tcPr>
            <w:tcW w:w="2430" w:type="dxa"/>
            <w:vAlign w:val="center"/>
          </w:tcPr>
          <w:p w:rsidR="00A45BC4" w:rsidRPr="00A24AF5" w:rsidRDefault="00A45BC4" w:rsidP="00C71C59">
            <w:pPr>
              <w:keepNext/>
              <w:keepLines/>
              <w:jc w:val="center"/>
              <w:rPr>
                <w:rFonts w:ascii="Arial" w:hAnsi="Arial" w:cs="Arial"/>
                <w:b/>
                <w:sz w:val="18"/>
                <w:lang w:val="x-none"/>
              </w:rPr>
            </w:pPr>
            <w:r w:rsidRPr="00A24AF5">
              <w:rPr>
                <w:rFonts w:ascii="Arial" w:hAnsi="Arial" w:cs="Arial"/>
                <w:b/>
                <w:sz w:val="18"/>
                <w:lang w:val="x-none"/>
              </w:rPr>
              <w:t>Type of interfering signal</w:t>
            </w:r>
          </w:p>
        </w:tc>
      </w:tr>
      <w:tr w:rsidR="00A45BC4" w:rsidRPr="00A24AF5" w:rsidTr="00C71C59">
        <w:trPr>
          <w:jc w:val="center"/>
        </w:trPr>
        <w:tc>
          <w:tcPr>
            <w:tcW w:w="1467" w:type="dxa"/>
            <w:vAlign w:val="center"/>
          </w:tcPr>
          <w:p w:rsidR="00A45BC4" w:rsidRPr="00A24AF5" w:rsidRDefault="00A45BC4" w:rsidP="00C71C59">
            <w:pPr>
              <w:keepNext/>
              <w:keepLines/>
              <w:jc w:val="center"/>
              <w:rPr>
                <w:rFonts w:ascii="Arial" w:hAnsi="Arial" w:cs="Arial"/>
                <w:sz w:val="18"/>
                <w:lang w:val="x-none"/>
              </w:rPr>
            </w:pPr>
            <w:r w:rsidRPr="00A24AF5">
              <w:rPr>
                <w:rFonts w:ascii="Arial" w:hAnsi="Arial" w:cs="Arial"/>
                <w:sz w:val="18"/>
                <w:lang w:val="x-none"/>
              </w:rPr>
              <w:t>1.4</w:t>
            </w:r>
          </w:p>
        </w:tc>
        <w:tc>
          <w:tcPr>
            <w:tcW w:w="2836" w:type="dxa"/>
            <w:vAlign w:val="center"/>
          </w:tcPr>
          <w:p w:rsidR="00A45BC4" w:rsidRPr="00A24AF5" w:rsidRDefault="00A45BC4" w:rsidP="00C71C59">
            <w:pPr>
              <w:keepNext/>
              <w:keepLines/>
              <w:jc w:val="center"/>
              <w:rPr>
                <w:rFonts w:ascii="Arial" w:hAnsi="Arial" w:cs="Arial"/>
                <w:sz w:val="18"/>
                <w:lang w:val="x-none"/>
              </w:rPr>
            </w:pPr>
            <w:r w:rsidRPr="00A24AF5">
              <w:rPr>
                <w:rFonts w:ascii="Arial" w:hAnsi="Arial" w:cs="Arial"/>
                <w:sz w:val="18"/>
                <w:lang w:val="x-none"/>
              </w:rPr>
              <w:t>±2.1</w:t>
            </w:r>
          </w:p>
        </w:tc>
        <w:tc>
          <w:tcPr>
            <w:tcW w:w="2430" w:type="dxa"/>
            <w:shd w:val="clear" w:color="auto" w:fill="auto"/>
            <w:vAlign w:val="center"/>
          </w:tcPr>
          <w:p w:rsidR="00A45BC4" w:rsidRPr="00A24AF5" w:rsidRDefault="00A45BC4" w:rsidP="00C71C59">
            <w:pPr>
              <w:keepNext/>
              <w:keepLines/>
              <w:jc w:val="center"/>
              <w:rPr>
                <w:rFonts w:ascii="Arial" w:hAnsi="Arial" w:cs="Arial"/>
                <w:sz w:val="18"/>
                <w:lang w:val="x-none"/>
              </w:rPr>
            </w:pPr>
            <w:r w:rsidRPr="00A24AF5">
              <w:rPr>
                <w:rFonts w:ascii="Arial" w:hAnsi="Arial" w:cs="Arial"/>
                <w:sz w:val="18"/>
                <w:lang w:val="x-none"/>
              </w:rPr>
              <w:t>1.4</w:t>
            </w:r>
            <w:r w:rsidRPr="00A24AF5">
              <w:rPr>
                <w:rFonts w:ascii="Arial" w:hAnsi="Arial" w:cs="Arial" w:hint="eastAsia"/>
                <w:sz w:val="18"/>
                <w:lang w:val="x-none" w:eastAsia="ko-KR"/>
              </w:rPr>
              <w:t xml:space="preserve"> </w:t>
            </w:r>
            <w:r w:rsidRPr="00A24AF5">
              <w:rPr>
                <w:rFonts w:ascii="Arial" w:hAnsi="Arial" w:cs="Arial"/>
                <w:sz w:val="18"/>
                <w:lang w:val="x-none"/>
              </w:rPr>
              <w:t>MHz E-UTRA signal</w:t>
            </w:r>
          </w:p>
        </w:tc>
      </w:tr>
      <w:tr w:rsidR="00A45BC4" w:rsidRPr="00A24AF5" w:rsidTr="00C71C59">
        <w:trPr>
          <w:jc w:val="center"/>
        </w:trPr>
        <w:tc>
          <w:tcPr>
            <w:tcW w:w="1467" w:type="dxa"/>
            <w:vAlign w:val="center"/>
          </w:tcPr>
          <w:p w:rsidR="00A45BC4" w:rsidRPr="00A24AF5" w:rsidRDefault="00A45BC4" w:rsidP="00C71C59">
            <w:pPr>
              <w:keepNext/>
              <w:keepLines/>
              <w:jc w:val="center"/>
              <w:rPr>
                <w:rFonts w:ascii="Arial" w:hAnsi="Arial" w:cs="Arial"/>
                <w:sz w:val="18"/>
                <w:lang w:val="x-none"/>
              </w:rPr>
            </w:pPr>
            <w:r w:rsidRPr="00A24AF5">
              <w:rPr>
                <w:rFonts w:ascii="Arial" w:hAnsi="Arial" w:cs="Arial"/>
                <w:sz w:val="18"/>
                <w:lang w:val="x-none"/>
              </w:rPr>
              <w:t>3</w:t>
            </w:r>
          </w:p>
        </w:tc>
        <w:tc>
          <w:tcPr>
            <w:tcW w:w="2836" w:type="dxa"/>
            <w:vAlign w:val="center"/>
          </w:tcPr>
          <w:p w:rsidR="00A45BC4" w:rsidRPr="00A24AF5" w:rsidRDefault="00A45BC4" w:rsidP="00C71C59">
            <w:pPr>
              <w:keepNext/>
              <w:keepLines/>
              <w:jc w:val="center"/>
              <w:rPr>
                <w:rFonts w:ascii="Arial" w:hAnsi="Arial" w:cs="Arial"/>
                <w:sz w:val="18"/>
                <w:lang w:val="x-none"/>
              </w:rPr>
            </w:pPr>
            <w:r w:rsidRPr="00A24AF5">
              <w:rPr>
                <w:rFonts w:ascii="Arial" w:hAnsi="Arial" w:cs="Arial"/>
                <w:sz w:val="18"/>
                <w:lang w:val="x-none"/>
              </w:rPr>
              <w:t>±4.5</w:t>
            </w:r>
          </w:p>
        </w:tc>
        <w:tc>
          <w:tcPr>
            <w:tcW w:w="2430" w:type="dxa"/>
            <w:shd w:val="clear" w:color="auto" w:fill="auto"/>
            <w:vAlign w:val="center"/>
          </w:tcPr>
          <w:p w:rsidR="00A45BC4" w:rsidRPr="00A24AF5" w:rsidRDefault="00A45BC4" w:rsidP="00C71C59">
            <w:pPr>
              <w:keepNext/>
              <w:keepLines/>
              <w:jc w:val="center"/>
              <w:rPr>
                <w:rFonts w:ascii="Arial" w:hAnsi="Arial" w:cs="Arial"/>
                <w:sz w:val="18"/>
                <w:lang w:val="x-none"/>
              </w:rPr>
            </w:pPr>
            <w:r w:rsidRPr="00A24AF5">
              <w:rPr>
                <w:rFonts w:ascii="Arial" w:hAnsi="Arial" w:cs="Arial"/>
                <w:sz w:val="18"/>
                <w:lang w:val="x-none"/>
              </w:rPr>
              <w:t>3</w:t>
            </w:r>
            <w:r w:rsidRPr="00A24AF5">
              <w:rPr>
                <w:rFonts w:ascii="Arial" w:hAnsi="Arial" w:cs="Arial" w:hint="eastAsia"/>
                <w:sz w:val="18"/>
                <w:lang w:val="x-none" w:eastAsia="ko-KR"/>
              </w:rPr>
              <w:t xml:space="preserve"> </w:t>
            </w:r>
            <w:r w:rsidRPr="00A24AF5">
              <w:rPr>
                <w:rFonts w:ascii="Arial" w:hAnsi="Arial" w:cs="Arial"/>
                <w:sz w:val="18"/>
                <w:lang w:val="x-none"/>
              </w:rPr>
              <w:t>MHz E-UTRA signal</w:t>
            </w:r>
          </w:p>
        </w:tc>
      </w:tr>
      <w:tr w:rsidR="00A45BC4" w:rsidRPr="00A24AF5" w:rsidTr="00C71C59">
        <w:trPr>
          <w:jc w:val="center"/>
        </w:trPr>
        <w:tc>
          <w:tcPr>
            <w:tcW w:w="1467" w:type="dxa"/>
            <w:vAlign w:val="center"/>
          </w:tcPr>
          <w:p w:rsidR="00A45BC4" w:rsidRPr="00A24AF5" w:rsidRDefault="00A45BC4" w:rsidP="00C71C59">
            <w:pPr>
              <w:keepNext/>
              <w:keepLines/>
              <w:jc w:val="center"/>
              <w:rPr>
                <w:rFonts w:ascii="Arial" w:hAnsi="Arial" w:cs="Arial"/>
                <w:sz w:val="18"/>
                <w:lang w:val="x-none"/>
              </w:rPr>
            </w:pPr>
            <w:r w:rsidRPr="00A24AF5">
              <w:rPr>
                <w:rFonts w:ascii="Arial" w:hAnsi="Arial" w:cs="Arial"/>
                <w:sz w:val="18"/>
                <w:lang w:val="x-none"/>
              </w:rPr>
              <w:t>5</w:t>
            </w:r>
          </w:p>
        </w:tc>
        <w:tc>
          <w:tcPr>
            <w:tcW w:w="2836" w:type="dxa"/>
            <w:vAlign w:val="center"/>
          </w:tcPr>
          <w:p w:rsidR="00A45BC4" w:rsidRPr="00A24AF5" w:rsidRDefault="00A45BC4" w:rsidP="00C71C59">
            <w:pPr>
              <w:keepNext/>
              <w:keepLines/>
              <w:jc w:val="center"/>
              <w:rPr>
                <w:rFonts w:ascii="Arial" w:hAnsi="Arial" w:cs="Arial"/>
                <w:sz w:val="18"/>
                <w:lang w:val="x-none"/>
              </w:rPr>
            </w:pPr>
            <w:r w:rsidRPr="00A24AF5">
              <w:rPr>
                <w:rFonts w:ascii="Arial" w:hAnsi="Arial" w:cs="Arial"/>
                <w:sz w:val="18"/>
                <w:lang w:val="x-none"/>
              </w:rPr>
              <w:t>±7.5</w:t>
            </w:r>
          </w:p>
        </w:tc>
        <w:tc>
          <w:tcPr>
            <w:tcW w:w="2430" w:type="dxa"/>
            <w:shd w:val="clear" w:color="auto" w:fill="auto"/>
            <w:vAlign w:val="center"/>
          </w:tcPr>
          <w:p w:rsidR="00A45BC4" w:rsidRPr="00A24AF5" w:rsidRDefault="00A45BC4" w:rsidP="00C71C59">
            <w:pPr>
              <w:keepNext/>
              <w:keepLines/>
              <w:jc w:val="center"/>
              <w:rPr>
                <w:rFonts w:ascii="Arial" w:hAnsi="Arial" w:cs="Arial"/>
                <w:sz w:val="18"/>
                <w:lang w:val="x-none"/>
              </w:rPr>
            </w:pPr>
            <w:r w:rsidRPr="00A24AF5">
              <w:rPr>
                <w:rFonts w:ascii="Arial" w:hAnsi="Arial" w:cs="Arial"/>
                <w:sz w:val="18"/>
                <w:lang w:val="x-none"/>
              </w:rPr>
              <w:t>5</w:t>
            </w:r>
            <w:r w:rsidRPr="00A24AF5">
              <w:rPr>
                <w:rFonts w:ascii="Arial" w:hAnsi="Arial" w:cs="Arial" w:hint="eastAsia"/>
                <w:sz w:val="18"/>
                <w:lang w:val="x-none" w:eastAsia="ko-KR"/>
              </w:rPr>
              <w:t xml:space="preserve"> </w:t>
            </w:r>
            <w:r w:rsidRPr="00A24AF5">
              <w:rPr>
                <w:rFonts w:ascii="Arial" w:hAnsi="Arial" w:cs="Arial"/>
                <w:sz w:val="18"/>
                <w:lang w:val="x-none"/>
              </w:rPr>
              <w:t>MHz E-UTRA signal</w:t>
            </w:r>
          </w:p>
        </w:tc>
      </w:tr>
      <w:tr w:rsidR="00A45BC4" w:rsidRPr="00A24AF5" w:rsidTr="00C71C59">
        <w:trPr>
          <w:jc w:val="center"/>
        </w:trPr>
        <w:tc>
          <w:tcPr>
            <w:tcW w:w="1467" w:type="dxa"/>
            <w:vAlign w:val="center"/>
          </w:tcPr>
          <w:p w:rsidR="00A45BC4" w:rsidRPr="00A24AF5" w:rsidRDefault="00A45BC4" w:rsidP="00C71C59">
            <w:pPr>
              <w:keepNext/>
              <w:keepLines/>
              <w:jc w:val="center"/>
              <w:rPr>
                <w:rFonts w:ascii="Arial" w:hAnsi="Arial" w:cs="Arial"/>
                <w:sz w:val="18"/>
                <w:lang w:val="x-none"/>
              </w:rPr>
            </w:pPr>
            <w:r w:rsidRPr="00A24AF5">
              <w:rPr>
                <w:rFonts w:ascii="Arial" w:hAnsi="Arial" w:cs="Arial"/>
                <w:sz w:val="18"/>
                <w:lang w:val="x-none"/>
              </w:rPr>
              <w:t>10</w:t>
            </w:r>
          </w:p>
        </w:tc>
        <w:tc>
          <w:tcPr>
            <w:tcW w:w="2836" w:type="dxa"/>
            <w:vAlign w:val="center"/>
          </w:tcPr>
          <w:p w:rsidR="00A45BC4" w:rsidRPr="00A24AF5" w:rsidRDefault="00A45BC4" w:rsidP="00C71C59">
            <w:pPr>
              <w:keepNext/>
              <w:keepLines/>
              <w:jc w:val="center"/>
              <w:rPr>
                <w:rFonts w:ascii="Arial" w:hAnsi="Arial" w:cs="Arial"/>
                <w:sz w:val="18"/>
                <w:lang w:val="x-none"/>
              </w:rPr>
            </w:pPr>
            <w:r w:rsidRPr="00A24AF5">
              <w:rPr>
                <w:rFonts w:ascii="Arial" w:hAnsi="Arial" w:cs="Arial"/>
                <w:sz w:val="18"/>
                <w:lang w:val="x-none"/>
              </w:rPr>
              <w:t>±7.5</w:t>
            </w:r>
          </w:p>
        </w:tc>
        <w:tc>
          <w:tcPr>
            <w:tcW w:w="2430" w:type="dxa"/>
            <w:shd w:val="clear" w:color="auto" w:fill="auto"/>
            <w:vAlign w:val="center"/>
          </w:tcPr>
          <w:p w:rsidR="00A45BC4" w:rsidRPr="00A24AF5" w:rsidRDefault="00A45BC4" w:rsidP="00C71C59">
            <w:pPr>
              <w:keepNext/>
              <w:keepLines/>
              <w:jc w:val="center"/>
              <w:rPr>
                <w:rFonts w:ascii="Arial" w:hAnsi="Arial" w:cs="Arial"/>
                <w:sz w:val="18"/>
                <w:lang w:val="x-none"/>
              </w:rPr>
            </w:pPr>
            <w:r w:rsidRPr="00A24AF5">
              <w:rPr>
                <w:rFonts w:ascii="Arial" w:hAnsi="Arial" w:cs="Arial"/>
                <w:sz w:val="18"/>
                <w:lang w:val="x-none"/>
              </w:rPr>
              <w:t>5</w:t>
            </w:r>
            <w:r w:rsidRPr="00A24AF5">
              <w:rPr>
                <w:rFonts w:ascii="Arial" w:hAnsi="Arial" w:cs="Arial" w:hint="eastAsia"/>
                <w:sz w:val="18"/>
                <w:lang w:val="x-none" w:eastAsia="ko-KR"/>
              </w:rPr>
              <w:t xml:space="preserve"> </w:t>
            </w:r>
            <w:r w:rsidRPr="00A24AF5">
              <w:rPr>
                <w:rFonts w:ascii="Arial" w:hAnsi="Arial" w:cs="Arial"/>
                <w:sz w:val="18"/>
                <w:lang w:val="x-none"/>
              </w:rPr>
              <w:t>MHz E-UTRA signal</w:t>
            </w:r>
          </w:p>
        </w:tc>
      </w:tr>
      <w:tr w:rsidR="00A45BC4" w:rsidRPr="00A24AF5" w:rsidTr="00C71C59">
        <w:trPr>
          <w:jc w:val="center"/>
        </w:trPr>
        <w:tc>
          <w:tcPr>
            <w:tcW w:w="1467" w:type="dxa"/>
            <w:vAlign w:val="center"/>
          </w:tcPr>
          <w:p w:rsidR="00A45BC4" w:rsidRPr="00A24AF5" w:rsidRDefault="00A45BC4" w:rsidP="00C71C59">
            <w:pPr>
              <w:keepNext/>
              <w:keepLines/>
              <w:jc w:val="center"/>
              <w:rPr>
                <w:rFonts w:ascii="Arial" w:hAnsi="Arial" w:cs="Arial"/>
                <w:sz w:val="18"/>
                <w:lang w:val="x-none"/>
              </w:rPr>
            </w:pPr>
            <w:r w:rsidRPr="00A24AF5">
              <w:rPr>
                <w:rFonts w:ascii="Arial" w:hAnsi="Arial" w:cs="Arial"/>
                <w:sz w:val="18"/>
                <w:lang w:val="x-none"/>
              </w:rPr>
              <w:t>15</w:t>
            </w:r>
          </w:p>
        </w:tc>
        <w:tc>
          <w:tcPr>
            <w:tcW w:w="2836" w:type="dxa"/>
            <w:vAlign w:val="center"/>
          </w:tcPr>
          <w:p w:rsidR="00A45BC4" w:rsidRPr="00A24AF5" w:rsidRDefault="00A45BC4" w:rsidP="00C71C59">
            <w:pPr>
              <w:keepNext/>
              <w:keepLines/>
              <w:jc w:val="center"/>
              <w:rPr>
                <w:rFonts w:ascii="Arial" w:hAnsi="Arial" w:cs="Arial"/>
                <w:sz w:val="18"/>
                <w:lang w:val="x-none"/>
              </w:rPr>
            </w:pPr>
            <w:r w:rsidRPr="00A24AF5">
              <w:rPr>
                <w:rFonts w:ascii="Arial" w:hAnsi="Arial" w:cs="Arial"/>
                <w:sz w:val="18"/>
                <w:lang w:val="x-none"/>
              </w:rPr>
              <w:t>±7.5</w:t>
            </w:r>
          </w:p>
        </w:tc>
        <w:tc>
          <w:tcPr>
            <w:tcW w:w="2430" w:type="dxa"/>
            <w:shd w:val="clear" w:color="auto" w:fill="auto"/>
            <w:vAlign w:val="center"/>
          </w:tcPr>
          <w:p w:rsidR="00A45BC4" w:rsidRPr="00A24AF5" w:rsidRDefault="00A45BC4" w:rsidP="00C71C59">
            <w:pPr>
              <w:keepNext/>
              <w:keepLines/>
              <w:jc w:val="center"/>
              <w:rPr>
                <w:rFonts w:ascii="Arial" w:hAnsi="Arial" w:cs="Arial"/>
                <w:sz w:val="18"/>
                <w:lang w:val="x-none"/>
              </w:rPr>
            </w:pPr>
            <w:r w:rsidRPr="00A24AF5">
              <w:rPr>
                <w:rFonts w:ascii="Arial" w:hAnsi="Arial" w:cs="Arial"/>
                <w:sz w:val="18"/>
                <w:lang w:val="x-none"/>
              </w:rPr>
              <w:t>5</w:t>
            </w:r>
            <w:r w:rsidRPr="00A24AF5">
              <w:rPr>
                <w:rFonts w:ascii="Arial" w:hAnsi="Arial" w:cs="Arial" w:hint="eastAsia"/>
                <w:sz w:val="18"/>
                <w:lang w:val="x-none" w:eastAsia="ko-KR"/>
              </w:rPr>
              <w:t xml:space="preserve"> </w:t>
            </w:r>
            <w:r w:rsidRPr="00A24AF5">
              <w:rPr>
                <w:rFonts w:ascii="Arial" w:hAnsi="Arial" w:cs="Arial"/>
                <w:sz w:val="18"/>
                <w:lang w:val="x-none"/>
              </w:rPr>
              <w:t>MHz E-UTRA signal</w:t>
            </w:r>
          </w:p>
        </w:tc>
      </w:tr>
      <w:tr w:rsidR="00A45BC4" w:rsidRPr="00A24AF5" w:rsidTr="00C71C59">
        <w:trPr>
          <w:jc w:val="center"/>
        </w:trPr>
        <w:tc>
          <w:tcPr>
            <w:tcW w:w="1467" w:type="dxa"/>
            <w:vAlign w:val="center"/>
          </w:tcPr>
          <w:p w:rsidR="00A45BC4" w:rsidRPr="00A24AF5" w:rsidRDefault="00A45BC4" w:rsidP="00C71C59">
            <w:pPr>
              <w:keepNext/>
              <w:keepLines/>
              <w:jc w:val="center"/>
              <w:rPr>
                <w:rFonts w:ascii="Arial" w:hAnsi="Arial" w:cs="Arial"/>
                <w:sz w:val="18"/>
                <w:lang w:val="x-none"/>
              </w:rPr>
            </w:pPr>
            <w:r w:rsidRPr="00A24AF5">
              <w:rPr>
                <w:rFonts w:ascii="Arial" w:hAnsi="Arial" w:cs="Arial"/>
                <w:sz w:val="18"/>
                <w:lang w:val="x-none"/>
              </w:rPr>
              <w:t>20</w:t>
            </w:r>
          </w:p>
        </w:tc>
        <w:tc>
          <w:tcPr>
            <w:tcW w:w="2836" w:type="dxa"/>
            <w:vAlign w:val="center"/>
          </w:tcPr>
          <w:p w:rsidR="00A45BC4" w:rsidRPr="00A24AF5" w:rsidRDefault="00A45BC4" w:rsidP="00C71C59">
            <w:pPr>
              <w:keepNext/>
              <w:keepLines/>
              <w:jc w:val="center"/>
              <w:rPr>
                <w:rFonts w:ascii="Arial" w:hAnsi="Arial" w:cs="Arial"/>
                <w:sz w:val="18"/>
                <w:lang w:val="x-none"/>
              </w:rPr>
            </w:pPr>
            <w:r w:rsidRPr="00A24AF5">
              <w:rPr>
                <w:rFonts w:ascii="Arial" w:hAnsi="Arial" w:cs="Arial"/>
                <w:sz w:val="18"/>
                <w:lang w:val="x-none"/>
              </w:rPr>
              <w:t>±7.5</w:t>
            </w:r>
          </w:p>
        </w:tc>
        <w:tc>
          <w:tcPr>
            <w:tcW w:w="2430" w:type="dxa"/>
            <w:shd w:val="clear" w:color="auto" w:fill="auto"/>
            <w:vAlign w:val="center"/>
          </w:tcPr>
          <w:p w:rsidR="00A45BC4" w:rsidRPr="00A24AF5" w:rsidRDefault="00A45BC4" w:rsidP="00C71C59">
            <w:pPr>
              <w:keepNext/>
              <w:keepLines/>
              <w:jc w:val="center"/>
              <w:rPr>
                <w:rFonts w:ascii="Arial" w:hAnsi="Arial" w:cs="Arial"/>
                <w:sz w:val="18"/>
                <w:lang w:val="x-none"/>
              </w:rPr>
            </w:pPr>
            <w:r w:rsidRPr="00A24AF5">
              <w:rPr>
                <w:rFonts w:ascii="Arial" w:hAnsi="Arial" w:cs="Arial"/>
                <w:sz w:val="18"/>
                <w:lang w:val="x-none"/>
              </w:rPr>
              <w:t>5</w:t>
            </w:r>
            <w:r w:rsidRPr="00A24AF5">
              <w:rPr>
                <w:rFonts w:ascii="Arial" w:hAnsi="Arial" w:cs="Arial" w:hint="eastAsia"/>
                <w:sz w:val="18"/>
                <w:lang w:val="x-none" w:eastAsia="ko-KR"/>
              </w:rPr>
              <w:t xml:space="preserve"> </w:t>
            </w:r>
            <w:r w:rsidRPr="00A24AF5">
              <w:rPr>
                <w:rFonts w:ascii="Arial" w:hAnsi="Arial" w:cs="Arial"/>
                <w:sz w:val="18"/>
                <w:lang w:val="x-none"/>
              </w:rPr>
              <w:t>MHz E-UTRA signal</w:t>
            </w:r>
            <w:r w:rsidRPr="00A24AF5">
              <w:rPr>
                <w:rFonts w:ascii="Arial" w:hAnsi="Arial" w:cs="Arial" w:hint="eastAsia"/>
                <w:sz w:val="18"/>
                <w:lang w:val="x-none" w:eastAsia="ko-KR"/>
              </w:rPr>
              <w:t xml:space="preserve"> </w:t>
            </w:r>
          </w:p>
        </w:tc>
      </w:tr>
      <w:tr w:rsidR="00A45BC4" w:rsidRPr="00A24AF5" w:rsidTr="00C71C59">
        <w:trPr>
          <w:jc w:val="center"/>
        </w:trPr>
        <w:tc>
          <w:tcPr>
            <w:tcW w:w="1467" w:type="dxa"/>
            <w:vAlign w:val="center"/>
          </w:tcPr>
          <w:p w:rsidR="00A45BC4" w:rsidRPr="00A24AF5" w:rsidRDefault="00A45BC4" w:rsidP="00C71C59">
            <w:pPr>
              <w:keepNext/>
              <w:keepLines/>
              <w:jc w:val="center"/>
              <w:rPr>
                <w:rFonts w:ascii="Arial" w:hAnsi="Arial" w:cs="Arial"/>
                <w:sz w:val="18"/>
                <w:lang w:val="x-none" w:eastAsia="zh-CN"/>
              </w:rPr>
            </w:pPr>
            <w:r w:rsidRPr="00A24AF5">
              <w:rPr>
                <w:rFonts w:ascii="Arial" w:hAnsi="Arial" w:cs="Arial" w:hint="eastAsia"/>
                <w:sz w:val="18"/>
                <w:lang w:val="x-none" w:eastAsia="zh-CN"/>
              </w:rPr>
              <w:t>20</w:t>
            </w:r>
          </w:p>
        </w:tc>
        <w:tc>
          <w:tcPr>
            <w:tcW w:w="2836" w:type="dxa"/>
            <w:vAlign w:val="center"/>
          </w:tcPr>
          <w:p w:rsidR="00A45BC4" w:rsidRPr="00A24AF5" w:rsidRDefault="00A45BC4" w:rsidP="00C71C59">
            <w:pPr>
              <w:keepNext/>
              <w:keepLines/>
              <w:jc w:val="center"/>
              <w:rPr>
                <w:rFonts w:ascii="Arial" w:hAnsi="Arial" w:cs="Arial"/>
                <w:sz w:val="18"/>
                <w:lang w:val="x-none" w:eastAsia="zh-CN"/>
              </w:rPr>
            </w:pPr>
            <w:r w:rsidRPr="00A24AF5">
              <w:rPr>
                <w:rFonts w:ascii="Arial" w:hAnsi="Arial" w:cs="Arial"/>
                <w:sz w:val="18"/>
                <w:lang w:val="x-none" w:eastAsia="ko-KR"/>
              </w:rPr>
              <w:t>±</w:t>
            </w:r>
            <w:r w:rsidRPr="00A24AF5">
              <w:rPr>
                <w:rFonts w:ascii="Arial" w:hAnsi="Arial" w:cs="Arial" w:hint="eastAsia"/>
                <w:sz w:val="18"/>
                <w:lang w:val="x-none" w:eastAsia="zh-CN"/>
              </w:rPr>
              <w:t>30</w:t>
            </w:r>
          </w:p>
        </w:tc>
        <w:tc>
          <w:tcPr>
            <w:tcW w:w="2430" w:type="dxa"/>
            <w:shd w:val="clear" w:color="auto" w:fill="auto"/>
            <w:vAlign w:val="center"/>
          </w:tcPr>
          <w:p w:rsidR="00A45BC4" w:rsidRPr="00A24AF5" w:rsidRDefault="00A45BC4" w:rsidP="00C71C59">
            <w:pPr>
              <w:keepNext/>
              <w:keepLines/>
              <w:jc w:val="center"/>
              <w:rPr>
                <w:rFonts w:ascii="Arial" w:hAnsi="Arial" w:cs="Arial"/>
                <w:sz w:val="18"/>
                <w:lang w:val="x-none" w:eastAsia="ko-KR"/>
              </w:rPr>
            </w:pPr>
            <w:r w:rsidRPr="00A24AF5">
              <w:rPr>
                <w:rFonts w:ascii="Arial" w:hAnsi="Arial" w:cs="Arial" w:hint="eastAsia"/>
                <w:sz w:val="18"/>
                <w:lang w:val="x-none" w:eastAsia="zh-CN"/>
              </w:rPr>
              <w:t>20</w:t>
            </w:r>
            <w:r w:rsidRPr="00A24AF5">
              <w:rPr>
                <w:rFonts w:ascii="Arial" w:hAnsi="Arial" w:cs="Arial"/>
                <w:sz w:val="18"/>
                <w:lang w:val="x-none" w:eastAsia="zh-CN"/>
              </w:rPr>
              <w:t xml:space="preserve"> </w:t>
            </w:r>
            <w:r w:rsidRPr="00A24AF5">
              <w:rPr>
                <w:rFonts w:ascii="Arial" w:hAnsi="Arial" w:cs="Arial"/>
                <w:sz w:val="18"/>
                <w:lang w:val="x-none" w:eastAsia="ko-KR"/>
              </w:rPr>
              <w:t>MHz E-UTRA signal</w:t>
            </w:r>
            <w:r w:rsidRPr="00A24AF5">
              <w:rPr>
                <w:rFonts w:ascii="Arial" w:hAnsi="Arial" w:cs="Arial" w:hint="eastAsia"/>
                <w:sz w:val="18"/>
                <w:lang w:val="x-none" w:eastAsia="ko-KR"/>
              </w:rPr>
              <w:t xml:space="preserve"> </w:t>
            </w:r>
          </w:p>
        </w:tc>
      </w:tr>
    </w:tbl>
    <w:p w:rsidR="00A45BC4" w:rsidRPr="00A24AF5" w:rsidRDefault="00A45BC4" w:rsidP="00A45BC4"/>
    <w:p w:rsidR="00A45BC4" w:rsidRDefault="00A45BC4" w:rsidP="00A45BC4"/>
    <w:p w:rsidR="00A45BC4" w:rsidRPr="00D2759E" w:rsidRDefault="00A45BC4" w:rsidP="00080587">
      <w:pPr>
        <w:tabs>
          <w:tab w:val="center" w:pos="4153"/>
          <w:tab w:val="right" w:pos="8306"/>
        </w:tabs>
        <w:ind w:left="567" w:hanging="567"/>
        <w:rPr>
          <w:lang w:val="en-GB"/>
        </w:rPr>
      </w:pPr>
    </w:p>
    <w:sectPr w:rsidR="00A45BC4" w:rsidRPr="00D2759E"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7FA9" w:rsidRPr="004E3B67" w:rsidRDefault="00AB7FA9" w:rsidP="00DA44AD">
      <w:pPr>
        <w:rPr>
          <w:rFonts w:eastAsia="SimSun" w:cs="Arial"/>
          <w:color w:val="0000FF"/>
          <w:kern w:val="2"/>
          <w:lang w:eastAsia="zh-CN"/>
        </w:rPr>
      </w:pPr>
      <w:r>
        <w:separator/>
      </w:r>
    </w:p>
  </w:endnote>
  <w:endnote w:type="continuationSeparator" w:id="0">
    <w:p w:rsidR="00AB7FA9" w:rsidRPr="004E3B67" w:rsidRDefault="00AB7FA9"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Osaka">
    <w:altName w:val="Yu Gothic"/>
    <w:charset w:val="80"/>
    <w:family w:val="auto"/>
    <w:pitch w:val="default"/>
    <w:sig w:usb0="00000001" w:usb1="08070000" w:usb2="00000010" w:usb3="00000000" w:csb0="00020000"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311" w:rsidRDefault="00EE4311">
    <w:pPr>
      <w:pStyle w:val="Footer"/>
      <w:jc w:val="center"/>
    </w:pPr>
    <w:r>
      <w:fldChar w:fldCharType="begin"/>
    </w:r>
    <w:r>
      <w:instrText xml:space="preserve"> PAGE   \* MERGEFORMAT </w:instrText>
    </w:r>
    <w:r>
      <w:fldChar w:fldCharType="separate"/>
    </w:r>
    <w:r w:rsidR="00146D05" w:rsidRPr="00146D05">
      <w:rPr>
        <w:noProof/>
        <w:lang w:val="zh-CN"/>
      </w:rPr>
      <w:t>1</w:t>
    </w:r>
    <w:r>
      <w:rPr>
        <w:noProof/>
        <w:lang w:val="zh-CN"/>
      </w:rPr>
      <w:fldChar w:fldCharType="end"/>
    </w:r>
  </w:p>
  <w:p w:rsidR="00EE4311" w:rsidRDefault="00EE43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7FA9" w:rsidRPr="004E3B67" w:rsidRDefault="00AB7FA9" w:rsidP="00DA44AD">
      <w:pPr>
        <w:rPr>
          <w:rFonts w:eastAsia="SimSun" w:cs="Arial"/>
          <w:color w:val="0000FF"/>
          <w:kern w:val="2"/>
          <w:lang w:eastAsia="zh-CN"/>
        </w:rPr>
      </w:pPr>
      <w:r>
        <w:separator/>
      </w:r>
    </w:p>
  </w:footnote>
  <w:footnote w:type="continuationSeparator" w:id="0">
    <w:p w:rsidR="00AB7FA9" w:rsidRPr="004E3B67" w:rsidRDefault="00AB7FA9"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311" w:rsidRDefault="00EE4311"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310F12"/>
    <w:multiLevelType w:val="hybridMultilevel"/>
    <w:tmpl w:val="BB9CF8BC"/>
    <w:lvl w:ilvl="0" w:tplc="4060F0E0">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D8B760D"/>
    <w:multiLevelType w:val="hybridMultilevel"/>
    <w:tmpl w:val="2AE294DE"/>
    <w:lvl w:ilvl="0" w:tplc="8C564E42">
      <w:start w:val="1"/>
      <w:numFmt w:val="bullet"/>
      <w:lvlText w:val="-"/>
      <w:lvlJc w:val="left"/>
      <w:pPr>
        <w:tabs>
          <w:tab w:val="num" w:pos="720"/>
        </w:tabs>
        <w:ind w:left="720" w:hanging="360"/>
      </w:pPr>
      <w:rPr>
        <w:rFonts w:ascii="Times New Roman" w:hAnsi="Times New Roman" w:hint="default"/>
      </w:rPr>
    </w:lvl>
    <w:lvl w:ilvl="1" w:tplc="B3728F7A">
      <w:start w:val="1"/>
      <w:numFmt w:val="bullet"/>
      <w:lvlText w:val="-"/>
      <w:lvlJc w:val="left"/>
      <w:pPr>
        <w:tabs>
          <w:tab w:val="num" w:pos="1440"/>
        </w:tabs>
        <w:ind w:left="1440" w:hanging="360"/>
      </w:pPr>
      <w:rPr>
        <w:rFonts w:ascii="Times New Roman" w:hAnsi="Times New Roman" w:hint="default"/>
      </w:rPr>
    </w:lvl>
    <w:lvl w:ilvl="2" w:tplc="B34E48AC">
      <w:numFmt w:val="bullet"/>
      <w:lvlText w:val="•"/>
      <w:lvlJc w:val="left"/>
      <w:pPr>
        <w:tabs>
          <w:tab w:val="num" w:pos="2160"/>
        </w:tabs>
        <w:ind w:left="2160" w:hanging="360"/>
      </w:pPr>
      <w:rPr>
        <w:rFonts w:ascii="Arial" w:hAnsi="Arial" w:hint="default"/>
      </w:rPr>
    </w:lvl>
    <w:lvl w:ilvl="3" w:tplc="67186F02" w:tentative="1">
      <w:start w:val="1"/>
      <w:numFmt w:val="bullet"/>
      <w:lvlText w:val="-"/>
      <w:lvlJc w:val="left"/>
      <w:pPr>
        <w:tabs>
          <w:tab w:val="num" w:pos="2880"/>
        </w:tabs>
        <w:ind w:left="2880" w:hanging="360"/>
      </w:pPr>
      <w:rPr>
        <w:rFonts w:ascii="Times New Roman" w:hAnsi="Times New Roman" w:hint="default"/>
      </w:rPr>
    </w:lvl>
    <w:lvl w:ilvl="4" w:tplc="40B4C65E" w:tentative="1">
      <w:start w:val="1"/>
      <w:numFmt w:val="bullet"/>
      <w:lvlText w:val="-"/>
      <w:lvlJc w:val="left"/>
      <w:pPr>
        <w:tabs>
          <w:tab w:val="num" w:pos="3600"/>
        </w:tabs>
        <w:ind w:left="3600" w:hanging="360"/>
      </w:pPr>
      <w:rPr>
        <w:rFonts w:ascii="Times New Roman" w:hAnsi="Times New Roman" w:hint="default"/>
      </w:rPr>
    </w:lvl>
    <w:lvl w:ilvl="5" w:tplc="93D2513A" w:tentative="1">
      <w:start w:val="1"/>
      <w:numFmt w:val="bullet"/>
      <w:lvlText w:val="-"/>
      <w:lvlJc w:val="left"/>
      <w:pPr>
        <w:tabs>
          <w:tab w:val="num" w:pos="4320"/>
        </w:tabs>
        <w:ind w:left="4320" w:hanging="360"/>
      </w:pPr>
      <w:rPr>
        <w:rFonts w:ascii="Times New Roman" w:hAnsi="Times New Roman" w:hint="default"/>
      </w:rPr>
    </w:lvl>
    <w:lvl w:ilvl="6" w:tplc="829E773E" w:tentative="1">
      <w:start w:val="1"/>
      <w:numFmt w:val="bullet"/>
      <w:lvlText w:val="-"/>
      <w:lvlJc w:val="left"/>
      <w:pPr>
        <w:tabs>
          <w:tab w:val="num" w:pos="5040"/>
        </w:tabs>
        <w:ind w:left="5040" w:hanging="360"/>
      </w:pPr>
      <w:rPr>
        <w:rFonts w:ascii="Times New Roman" w:hAnsi="Times New Roman" w:hint="default"/>
      </w:rPr>
    </w:lvl>
    <w:lvl w:ilvl="7" w:tplc="15E8DA92" w:tentative="1">
      <w:start w:val="1"/>
      <w:numFmt w:val="bullet"/>
      <w:lvlText w:val="-"/>
      <w:lvlJc w:val="left"/>
      <w:pPr>
        <w:tabs>
          <w:tab w:val="num" w:pos="5760"/>
        </w:tabs>
        <w:ind w:left="5760" w:hanging="360"/>
      </w:pPr>
      <w:rPr>
        <w:rFonts w:ascii="Times New Roman" w:hAnsi="Times New Roman" w:hint="default"/>
      </w:rPr>
    </w:lvl>
    <w:lvl w:ilvl="8" w:tplc="9322E35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07C358F"/>
    <w:multiLevelType w:val="hybridMultilevel"/>
    <w:tmpl w:val="8EA25E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4274BBE"/>
    <w:multiLevelType w:val="hybridMultilevel"/>
    <w:tmpl w:val="E5406E66"/>
    <w:lvl w:ilvl="0" w:tplc="4060F0E0">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4A308F"/>
    <w:multiLevelType w:val="hybridMultilevel"/>
    <w:tmpl w:val="5042552E"/>
    <w:lvl w:ilvl="0" w:tplc="22EAF10C">
      <w:start w:val="1"/>
      <w:numFmt w:val="bullet"/>
      <w:lvlText w:val="-"/>
      <w:lvlJc w:val="left"/>
      <w:pPr>
        <w:tabs>
          <w:tab w:val="num" w:pos="720"/>
        </w:tabs>
        <w:ind w:left="720" w:hanging="360"/>
      </w:pPr>
      <w:rPr>
        <w:rFonts w:ascii="Times New Roman" w:hAnsi="Times New Roman" w:hint="default"/>
      </w:rPr>
    </w:lvl>
    <w:lvl w:ilvl="1" w:tplc="D8F487A8" w:tentative="1">
      <w:start w:val="1"/>
      <w:numFmt w:val="bullet"/>
      <w:lvlText w:val="-"/>
      <w:lvlJc w:val="left"/>
      <w:pPr>
        <w:tabs>
          <w:tab w:val="num" w:pos="1440"/>
        </w:tabs>
        <w:ind w:left="1440" w:hanging="360"/>
      </w:pPr>
      <w:rPr>
        <w:rFonts w:ascii="Times New Roman" w:hAnsi="Times New Roman" w:hint="default"/>
      </w:rPr>
    </w:lvl>
    <w:lvl w:ilvl="2" w:tplc="BD864928" w:tentative="1">
      <w:start w:val="1"/>
      <w:numFmt w:val="bullet"/>
      <w:lvlText w:val="-"/>
      <w:lvlJc w:val="left"/>
      <w:pPr>
        <w:tabs>
          <w:tab w:val="num" w:pos="2160"/>
        </w:tabs>
        <w:ind w:left="2160" w:hanging="360"/>
      </w:pPr>
      <w:rPr>
        <w:rFonts w:ascii="Times New Roman" w:hAnsi="Times New Roman" w:hint="default"/>
      </w:rPr>
    </w:lvl>
    <w:lvl w:ilvl="3" w:tplc="E9CCB832" w:tentative="1">
      <w:start w:val="1"/>
      <w:numFmt w:val="bullet"/>
      <w:lvlText w:val="-"/>
      <w:lvlJc w:val="left"/>
      <w:pPr>
        <w:tabs>
          <w:tab w:val="num" w:pos="2880"/>
        </w:tabs>
        <w:ind w:left="2880" w:hanging="360"/>
      </w:pPr>
      <w:rPr>
        <w:rFonts w:ascii="Times New Roman" w:hAnsi="Times New Roman" w:hint="default"/>
      </w:rPr>
    </w:lvl>
    <w:lvl w:ilvl="4" w:tplc="F8CC754A" w:tentative="1">
      <w:start w:val="1"/>
      <w:numFmt w:val="bullet"/>
      <w:lvlText w:val="-"/>
      <w:lvlJc w:val="left"/>
      <w:pPr>
        <w:tabs>
          <w:tab w:val="num" w:pos="3600"/>
        </w:tabs>
        <w:ind w:left="3600" w:hanging="360"/>
      </w:pPr>
      <w:rPr>
        <w:rFonts w:ascii="Times New Roman" w:hAnsi="Times New Roman" w:hint="default"/>
      </w:rPr>
    </w:lvl>
    <w:lvl w:ilvl="5" w:tplc="062AD82A" w:tentative="1">
      <w:start w:val="1"/>
      <w:numFmt w:val="bullet"/>
      <w:lvlText w:val="-"/>
      <w:lvlJc w:val="left"/>
      <w:pPr>
        <w:tabs>
          <w:tab w:val="num" w:pos="4320"/>
        </w:tabs>
        <w:ind w:left="4320" w:hanging="360"/>
      </w:pPr>
      <w:rPr>
        <w:rFonts w:ascii="Times New Roman" w:hAnsi="Times New Roman" w:hint="default"/>
      </w:rPr>
    </w:lvl>
    <w:lvl w:ilvl="6" w:tplc="713A4DC2" w:tentative="1">
      <w:start w:val="1"/>
      <w:numFmt w:val="bullet"/>
      <w:lvlText w:val="-"/>
      <w:lvlJc w:val="left"/>
      <w:pPr>
        <w:tabs>
          <w:tab w:val="num" w:pos="5040"/>
        </w:tabs>
        <w:ind w:left="5040" w:hanging="360"/>
      </w:pPr>
      <w:rPr>
        <w:rFonts w:ascii="Times New Roman" w:hAnsi="Times New Roman" w:hint="default"/>
      </w:rPr>
    </w:lvl>
    <w:lvl w:ilvl="7" w:tplc="8D9E88F8" w:tentative="1">
      <w:start w:val="1"/>
      <w:numFmt w:val="bullet"/>
      <w:lvlText w:val="-"/>
      <w:lvlJc w:val="left"/>
      <w:pPr>
        <w:tabs>
          <w:tab w:val="num" w:pos="5760"/>
        </w:tabs>
        <w:ind w:left="5760" w:hanging="360"/>
      </w:pPr>
      <w:rPr>
        <w:rFonts w:ascii="Times New Roman" w:hAnsi="Times New Roman" w:hint="default"/>
      </w:rPr>
    </w:lvl>
    <w:lvl w:ilvl="8" w:tplc="23200CFC"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19"/>
  </w:num>
  <w:num w:numId="3">
    <w:abstractNumId w:val="17"/>
  </w:num>
  <w:num w:numId="4">
    <w:abstractNumId w:val="6"/>
  </w:num>
  <w:num w:numId="5">
    <w:abstractNumId w:val="18"/>
  </w:num>
  <w:num w:numId="6">
    <w:abstractNumId w:val="8"/>
  </w:num>
  <w:num w:numId="7">
    <w:abstractNumId w:val="5"/>
  </w:num>
  <w:num w:numId="8">
    <w:abstractNumId w:val="1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1"/>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6"/>
  </w:num>
  <w:num w:numId="14">
    <w:abstractNumId w:val="4"/>
  </w:num>
  <w:num w:numId="15">
    <w:abstractNumId w:val="1"/>
  </w:num>
  <w:num w:numId="16">
    <w:abstractNumId w:val="2"/>
  </w:num>
  <w:num w:numId="17">
    <w:abstractNumId w:val="10"/>
  </w:num>
  <w:num w:numId="18">
    <w:abstractNumId w:val="14"/>
  </w:num>
  <w:num w:numId="19">
    <w:abstractNumId w:val="21"/>
  </w:num>
  <w:num w:numId="20">
    <w:abstractNumId w:val="12"/>
  </w:num>
  <w:num w:numId="21">
    <w:abstractNumId w:val="7"/>
  </w:num>
  <w:num w:numId="22">
    <w:abstractNumId w:val="3"/>
  </w:num>
  <w:num w:numId="23">
    <w:abstractNumId w:val="20"/>
  </w:num>
  <w:num w:numId="2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6792"/>
    <w:rsid w:val="000177C2"/>
    <w:rsid w:val="00017839"/>
    <w:rsid w:val="0002245D"/>
    <w:rsid w:val="00024882"/>
    <w:rsid w:val="00025CE8"/>
    <w:rsid w:val="00025DAB"/>
    <w:rsid w:val="00027DA7"/>
    <w:rsid w:val="000324EE"/>
    <w:rsid w:val="0003256F"/>
    <w:rsid w:val="000363CA"/>
    <w:rsid w:val="0003706E"/>
    <w:rsid w:val="00040902"/>
    <w:rsid w:val="00040F61"/>
    <w:rsid w:val="00041279"/>
    <w:rsid w:val="000427BC"/>
    <w:rsid w:val="0004349F"/>
    <w:rsid w:val="00043AAA"/>
    <w:rsid w:val="000465CA"/>
    <w:rsid w:val="00047242"/>
    <w:rsid w:val="0005125B"/>
    <w:rsid w:val="000514D1"/>
    <w:rsid w:val="000525B3"/>
    <w:rsid w:val="0005280A"/>
    <w:rsid w:val="0005446A"/>
    <w:rsid w:val="000566D7"/>
    <w:rsid w:val="000572F3"/>
    <w:rsid w:val="00063A25"/>
    <w:rsid w:val="00063BA0"/>
    <w:rsid w:val="00064F31"/>
    <w:rsid w:val="00065837"/>
    <w:rsid w:val="0006587A"/>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4E8D"/>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4B1D"/>
    <w:rsid w:val="000C511B"/>
    <w:rsid w:val="000C5C2A"/>
    <w:rsid w:val="000C6844"/>
    <w:rsid w:val="000C6F23"/>
    <w:rsid w:val="000C7A5A"/>
    <w:rsid w:val="000C7E84"/>
    <w:rsid w:val="000D0516"/>
    <w:rsid w:val="000D17A1"/>
    <w:rsid w:val="000D284B"/>
    <w:rsid w:val="000D378B"/>
    <w:rsid w:val="000D47F1"/>
    <w:rsid w:val="000E0DD4"/>
    <w:rsid w:val="000E54CF"/>
    <w:rsid w:val="000F2FAC"/>
    <w:rsid w:val="000F6FCC"/>
    <w:rsid w:val="000F7234"/>
    <w:rsid w:val="000F7673"/>
    <w:rsid w:val="00102E64"/>
    <w:rsid w:val="00102F16"/>
    <w:rsid w:val="00103037"/>
    <w:rsid w:val="00103927"/>
    <w:rsid w:val="00104193"/>
    <w:rsid w:val="00104C97"/>
    <w:rsid w:val="001062DA"/>
    <w:rsid w:val="00110693"/>
    <w:rsid w:val="00112215"/>
    <w:rsid w:val="00112F5F"/>
    <w:rsid w:val="0011368D"/>
    <w:rsid w:val="0011509E"/>
    <w:rsid w:val="0011512E"/>
    <w:rsid w:val="00117943"/>
    <w:rsid w:val="001208C6"/>
    <w:rsid w:val="00120D99"/>
    <w:rsid w:val="00121879"/>
    <w:rsid w:val="00121DD6"/>
    <w:rsid w:val="001267B4"/>
    <w:rsid w:val="001300E8"/>
    <w:rsid w:val="001308EA"/>
    <w:rsid w:val="0013107A"/>
    <w:rsid w:val="0013170F"/>
    <w:rsid w:val="001400DB"/>
    <w:rsid w:val="00141310"/>
    <w:rsid w:val="00146D05"/>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342D"/>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05E0"/>
    <w:rsid w:val="001C1228"/>
    <w:rsid w:val="001C1D18"/>
    <w:rsid w:val="001C2C6E"/>
    <w:rsid w:val="001D0753"/>
    <w:rsid w:val="001D2ADD"/>
    <w:rsid w:val="001D31B6"/>
    <w:rsid w:val="001E6C67"/>
    <w:rsid w:val="001F0B7E"/>
    <w:rsid w:val="001F0E70"/>
    <w:rsid w:val="001F11AE"/>
    <w:rsid w:val="001F5109"/>
    <w:rsid w:val="001F6BB2"/>
    <w:rsid w:val="001F6F88"/>
    <w:rsid w:val="002005FB"/>
    <w:rsid w:val="00202846"/>
    <w:rsid w:val="00202BA2"/>
    <w:rsid w:val="002038D1"/>
    <w:rsid w:val="0020392E"/>
    <w:rsid w:val="002103A8"/>
    <w:rsid w:val="00216810"/>
    <w:rsid w:val="00222650"/>
    <w:rsid w:val="00227A72"/>
    <w:rsid w:val="00227C62"/>
    <w:rsid w:val="002303F3"/>
    <w:rsid w:val="00230538"/>
    <w:rsid w:val="002312C1"/>
    <w:rsid w:val="00231DA0"/>
    <w:rsid w:val="00232498"/>
    <w:rsid w:val="002334CB"/>
    <w:rsid w:val="00234C19"/>
    <w:rsid w:val="002373B3"/>
    <w:rsid w:val="002378CB"/>
    <w:rsid w:val="002410D7"/>
    <w:rsid w:val="002425AB"/>
    <w:rsid w:val="00243A8B"/>
    <w:rsid w:val="002447BF"/>
    <w:rsid w:val="00244E81"/>
    <w:rsid w:val="002450D6"/>
    <w:rsid w:val="00245927"/>
    <w:rsid w:val="002461F2"/>
    <w:rsid w:val="002471E9"/>
    <w:rsid w:val="00247FF6"/>
    <w:rsid w:val="00250238"/>
    <w:rsid w:val="00264344"/>
    <w:rsid w:val="00266267"/>
    <w:rsid w:val="00266596"/>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2D1B"/>
    <w:rsid w:val="002C77EA"/>
    <w:rsid w:val="002D0D6D"/>
    <w:rsid w:val="002D25AD"/>
    <w:rsid w:val="002D4D81"/>
    <w:rsid w:val="002D5BC4"/>
    <w:rsid w:val="002E1FF0"/>
    <w:rsid w:val="002E2771"/>
    <w:rsid w:val="002E2EB3"/>
    <w:rsid w:val="002E4F3A"/>
    <w:rsid w:val="002E5F10"/>
    <w:rsid w:val="002E7086"/>
    <w:rsid w:val="002E7817"/>
    <w:rsid w:val="002E7C80"/>
    <w:rsid w:val="002E7D24"/>
    <w:rsid w:val="002F1040"/>
    <w:rsid w:val="002F1982"/>
    <w:rsid w:val="002F2015"/>
    <w:rsid w:val="002F6246"/>
    <w:rsid w:val="002F68B0"/>
    <w:rsid w:val="003016F9"/>
    <w:rsid w:val="00304037"/>
    <w:rsid w:val="003049E9"/>
    <w:rsid w:val="0030559B"/>
    <w:rsid w:val="00307EE6"/>
    <w:rsid w:val="00310134"/>
    <w:rsid w:val="00311A29"/>
    <w:rsid w:val="00311CBC"/>
    <w:rsid w:val="003123B2"/>
    <w:rsid w:val="00313167"/>
    <w:rsid w:val="003173B2"/>
    <w:rsid w:val="00317435"/>
    <w:rsid w:val="00317B74"/>
    <w:rsid w:val="00320012"/>
    <w:rsid w:val="00321BC8"/>
    <w:rsid w:val="00322F9E"/>
    <w:rsid w:val="003235CC"/>
    <w:rsid w:val="003242B1"/>
    <w:rsid w:val="0032606C"/>
    <w:rsid w:val="003270B6"/>
    <w:rsid w:val="0032763D"/>
    <w:rsid w:val="003278E8"/>
    <w:rsid w:val="00330ABA"/>
    <w:rsid w:val="00332A53"/>
    <w:rsid w:val="00332A7E"/>
    <w:rsid w:val="00333BA5"/>
    <w:rsid w:val="00333E31"/>
    <w:rsid w:val="003341B6"/>
    <w:rsid w:val="00335593"/>
    <w:rsid w:val="00336892"/>
    <w:rsid w:val="00336F18"/>
    <w:rsid w:val="0034007C"/>
    <w:rsid w:val="00340266"/>
    <w:rsid w:val="0034053D"/>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4F5E"/>
    <w:rsid w:val="00375F15"/>
    <w:rsid w:val="003760B5"/>
    <w:rsid w:val="0037694B"/>
    <w:rsid w:val="003776AF"/>
    <w:rsid w:val="00377B81"/>
    <w:rsid w:val="003810B5"/>
    <w:rsid w:val="0038172E"/>
    <w:rsid w:val="00385D4B"/>
    <w:rsid w:val="00386BAA"/>
    <w:rsid w:val="00386EFE"/>
    <w:rsid w:val="003922BE"/>
    <w:rsid w:val="0039483B"/>
    <w:rsid w:val="00394F26"/>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4E5B"/>
    <w:rsid w:val="003B6174"/>
    <w:rsid w:val="003B6E63"/>
    <w:rsid w:val="003C22E1"/>
    <w:rsid w:val="003C381C"/>
    <w:rsid w:val="003C5E3D"/>
    <w:rsid w:val="003C63C2"/>
    <w:rsid w:val="003C6DB9"/>
    <w:rsid w:val="003C7AE3"/>
    <w:rsid w:val="003D0BDA"/>
    <w:rsid w:val="003D12D2"/>
    <w:rsid w:val="003D138D"/>
    <w:rsid w:val="003D1BFE"/>
    <w:rsid w:val="003D3ABA"/>
    <w:rsid w:val="003D4DD9"/>
    <w:rsid w:val="003D79E9"/>
    <w:rsid w:val="003E2586"/>
    <w:rsid w:val="003E3160"/>
    <w:rsid w:val="003E4916"/>
    <w:rsid w:val="003E502F"/>
    <w:rsid w:val="003E5238"/>
    <w:rsid w:val="003E6485"/>
    <w:rsid w:val="003E7A43"/>
    <w:rsid w:val="003F1AEE"/>
    <w:rsid w:val="003F5894"/>
    <w:rsid w:val="003F661B"/>
    <w:rsid w:val="003F6626"/>
    <w:rsid w:val="003F6BC4"/>
    <w:rsid w:val="0040043E"/>
    <w:rsid w:val="00400C70"/>
    <w:rsid w:val="00400E71"/>
    <w:rsid w:val="00404126"/>
    <w:rsid w:val="00407291"/>
    <w:rsid w:val="00411520"/>
    <w:rsid w:val="00413706"/>
    <w:rsid w:val="00414499"/>
    <w:rsid w:val="00415E96"/>
    <w:rsid w:val="00421415"/>
    <w:rsid w:val="00424293"/>
    <w:rsid w:val="004244E1"/>
    <w:rsid w:val="00425068"/>
    <w:rsid w:val="004256E9"/>
    <w:rsid w:val="00425B41"/>
    <w:rsid w:val="004265F0"/>
    <w:rsid w:val="00427426"/>
    <w:rsid w:val="00427C17"/>
    <w:rsid w:val="00427E90"/>
    <w:rsid w:val="00430AC9"/>
    <w:rsid w:val="0043486C"/>
    <w:rsid w:val="0043563D"/>
    <w:rsid w:val="00441064"/>
    <w:rsid w:val="00441903"/>
    <w:rsid w:val="00441F71"/>
    <w:rsid w:val="0044298D"/>
    <w:rsid w:val="00442E2C"/>
    <w:rsid w:val="00444CFE"/>
    <w:rsid w:val="00445E4F"/>
    <w:rsid w:val="004467A8"/>
    <w:rsid w:val="0044682E"/>
    <w:rsid w:val="00447BCE"/>
    <w:rsid w:val="004501DF"/>
    <w:rsid w:val="00450693"/>
    <w:rsid w:val="00450723"/>
    <w:rsid w:val="00451B92"/>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69C0"/>
    <w:rsid w:val="0048798D"/>
    <w:rsid w:val="004908A0"/>
    <w:rsid w:val="0049446C"/>
    <w:rsid w:val="00494EC2"/>
    <w:rsid w:val="00495159"/>
    <w:rsid w:val="004954F3"/>
    <w:rsid w:val="00495B56"/>
    <w:rsid w:val="004A01C3"/>
    <w:rsid w:val="004A263B"/>
    <w:rsid w:val="004A2ED0"/>
    <w:rsid w:val="004A54DB"/>
    <w:rsid w:val="004A5CB8"/>
    <w:rsid w:val="004A5FF6"/>
    <w:rsid w:val="004A66D1"/>
    <w:rsid w:val="004B1253"/>
    <w:rsid w:val="004B4181"/>
    <w:rsid w:val="004B5361"/>
    <w:rsid w:val="004C0846"/>
    <w:rsid w:val="004C2F79"/>
    <w:rsid w:val="004C59FA"/>
    <w:rsid w:val="004C7B16"/>
    <w:rsid w:val="004C7C3B"/>
    <w:rsid w:val="004D0D16"/>
    <w:rsid w:val="004D4BAB"/>
    <w:rsid w:val="004D6A55"/>
    <w:rsid w:val="004D7645"/>
    <w:rsid w:val="004D7AB8"/>
    <w:rsid w:val="004D7FCD"/>
    <w:rsid w:val="004E03A4"/>
    <w:rsid w:val="004E13FF"/>
    <w:rsid w:val="004E2C74"/>
    <w:rsid w:val="004E3A23"/>
    <w:rsid w:val="004E4C82"/>
    <w:rsid w:val="004E5B42"/>
    <w:rsid w:val="004F0781"/>
    <w:rsid w:val="004F10FF"/>
    <w:rsid w:val="004F3136"/>
    <w:rsid w:val="004F7F0A"/>
    <w:rsid w:val="0050070D"/>
    <w:rsid w:val="00502A07"/>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5CF0"/>
    <w:rsid w:val="00547986"/>
    <w:rsid w:val="005553AF"/>
    <w:rsid w:val="00557E66"/>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5834"/>
    <w:rsid w:val="005C6869"/>
    <w:rsid w:val="005C7798"/>
    <w:rsid w:val="005D1F46"/>
    <w:rsid w:val="005D2F52"/>
    <w:rsid w:val="005D3000"/>
    <w:rsid w:val="005D3757"/>
    <w:rsid w:val="005D6BB7"/>
    <w:rsid w:val="005D6D50"/>
    <w:rsid w:val="005D6FC2"/>
    <w:rsid w:val="005E098B"/>
    <w:rsid w:val="005E363B"/>
    <w:rsid w:val="005E645F"/>
    <w:rsid w:val="005F0825"/>
    <w:rsid w:val="005F48FA"/>
    <w:rsid w:val="005F6E1F"/>
    <w:rsid w:val="005F715E"/>
    <w:rsid w:val="00600C52"/>
    <w:rsid w:val="00601B23"/>
    <w:rsid w:val="00601B35"/>
    <w:rsid w:val="00602D5C"/>
    <w:rsid w:val="00604A72"/>
    <w:rsid w:val="006052F6"/>
    <w:rsid w:val="00605D11"/>
    <w:rsid w:val="00613F39"/>
    <w:rsid w:val="006147A1"/>
    <w:rsid w:val="0061524E"/>
    <w:rsid w:val="0061601E"/>
    <w:rsid w:val="0061608A"/>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48A0"/>
    <w:rsid w:val="00690C26"/>
    <w:rsid w:val="00693C77"/>
    <w:rsid w:val="0069650D"/>
    <w:rsid w:val="006A179E"/>
    <w:rsid w:val="006A2897"/>
    <w:rsid w:val="006A2C55"/>
    <w:rsid w:val="006A6F1B"/>
    <w:rsid w:val="006B196A"/>
    <w:rsid w:val="006B24A7"/>
    <w:rsid w:val="006B272E"/>
    <w:rsid w:val="006B30C9"/>
    <w:rsid w:val="006B5C6F"/>
    <w:rsid w:val="006C696B"/>
    <w:rsid w:val="006C7E63"/>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7004E0"/>
    <w:rsid w:val="00700585"/>
    <w:rsid w:val="00700725"/>
    <w:rsid w:val="00700AA5"/>
    <w:rsid w:val="0070386D"/>
    <w:rsid w:val="007043CD"/>
    <w:rsid w:val="00704D0B"/>
    <w:rsid w:val="00706C56"/>
    <w:rsid w:val="007070B7"/>
    <w:rsid w:val="0071019B"/>
    <w:rsid w:val="00713523"/>
    <w:rsid w:val="0072066F"/>
    <w:rsid w:val="007207CB"/>
    <w:rsid w:val="00722861"/>
    <w:rsid w:val="007234F5"/>
    <w:rsid w:val="00724A32"/>
    <w:rsid w:val="00733E51"/>
    <w:rsid w:val="0074412F"/>
    <w:rsid w:val="00744DA4"/>
    <w:rsid w:val="00747251"/>
    <w:rsid w:val="0074736C"/>
    <w:rsid w:val="0075085E"/>
    <w:rsid w:val="00750BC6"/>
    <w:rsid w:val="00752A87"/>
    <w:rsid w:val="00753243"/>
    <w:rsid w:val="0075381C"/>
    <w:rsid w:val="00753AF2"/>
    <w:rsid w:val="00756544"/>
    <w:rsid w:val="00757DA9"/>
    <w:rsid w:val="007640E1"/>
    <w:rsid w:val="007643D5"/>
    <w:rsid w:val="00766D64"/>
    <w:rsid w:val="00767058"/>
    <w:rsid w:val="00767124"/>
    <w:rsid w:val="00767F0A"/>
    <w:rsid w:val="0077044F"/>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144D"/>
    <w:rsid w:val="007B15B1"/>
    <w:rsid w:val="007B1BB9"/>
    <w:rsid w:val="007B5A80"/>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7F7977"/>
    <w:rsid w:val="008033C4"/>
    <w:rsid w:val="00804A6C"/>
    <w:rsid w:val="00805605"/>
    <w:rsid w:val="00805EBC"/>
    <w:rsid w:val="0081155C"/>
    <w:rsid w:val="00812AF4"/>
    <w:rsid w:val="00812BF9"/>
    <w:rsid w:val="008170AC"/>
    <w:rsid w:val="00822051"/>
    <w:rsid w:val="008247C1"/>
    <w:rsid w:val="00826AB1"/>
    <w:rsid w:val="008302AE"/>
    <w:rsid w:val="00831B17"/>
    <w:rsid w:val="0083299B"/>
    <w:rsid w:val="00843281"/>
    <w:rsid w:val="0084443C"/>
    <w:rsid w:val="008478E2"/>
    <w:rsid w:val="008504E3"/>
    <w:rsid w:val="00853625"/>
    <w:rsid w:val="0085604F"/>
    <w:rsid w:val="00856A36"/>
    <w:rsid w:val="008572A5"/>
    <w:rsid w:val="008705C9"/>
    <w:rsid w:val="00883811"/>
    <w:rsid w:val="00884914"/>
    <w:rsid w:val="008862C2"/>
    <w:rsid w:val="008874EF"/>
    <w:rsid w:val="00891951"/>
    <w:rsid w:val="00891D6D"/>
    <w:rsid w:val="00891FE1"/>
    <w:rsid w:val="00895072"/>
    <w:rsid w:val="00896C39"/>
    <w:rsid w:val="0089702F"/>
    <w:rsid w:val="00897491"/>
    <w:rsid w:val="008A0793"/>
    <w:rsid w:val="008A122B"/>
    <w:rsid w:val="008A17B7"/>
    <w:rsid w:val="008A5A6B"/>
    <w:rsid w:val="008A748B"/>
    <w:rsid w:val="008A7931"/>
    <w:rsid w:val="008A7DB8"/>
    <w:rsid w:val="008A7F73"/>
    <w:rsid w:val="008B0037"/>
    <w:rsid w:val="008B0AA8"/>
    <w:rsid w:val="008B0BCD"/>
    <w:rsid w:val="008B0DCE"/>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62DB"/>
    <w:rsid w:val="008D693D"/>
    <w:rsid w:val="008D7F9F"/>
    <w:rsid w:val="008E118C"/>
    <w:rsid w:val="008E419A"/>
    <w:rsid w:val="008E5ABC"/>
    <w:rsid w:val="008E6990"/>
    <w:rsid w:val="008E71AC"/>
    <w:rsid w:val="008E7DFB"/>
    <w:rsid w:val="008F26BF"/>
    <w:rsid w:val="008F4C4C"/>
    <w:rsid w:val="00902F40"/>
    <w:rsid w:val="00903904"/>
    <w:rsid w:val="0090432B"/>
    <w:rsid w:val="00906994"/>
    <w:rsid w:val="009103A6"/>
    <w:rsid w:val="0091336E"/>
    <w:rsid w:val="00914394"/>
    <w:rsid w:val="0091531D"/>
    <w:rsid w:val="009179ED"/>
    <w:rsid w:val="00922837"/>
    <w:rsid w:val="00924C0B"/>
    <w:rsid w:val="00925C35"/>
    <w:rsid w:val="00932D73"/>
    <w:rsid w:val="009350E2"/>
    <w:rsid w:val="00937C14"/>
    <w:rsid w:val="00937FC2"/>
    <w:rsid w:val="009417EC"/>
    <w:rsid w:val="00942856"/>
    <w:rsid w:val="00942A7C"/>
    <w:rsid w:val="00942CCD"/>
    <w:rsid w:val="00945508"/>
    <w:rsid w:val="009474B0"/>
    <w:rsid w:val="009478A1"/>
    <w:rsid w:val="00950C09"/>
    <w:rsid w:val="00952624"/>
    <w:rsid w:val="0095291E"/>
    <w:rsid w:val="00955EF9"/>
    <w:rsid w:val="00956F21"/>
    <w:rsid w:val="00960B83"/>
    <w:rsid w:val="009628BF"/>
    <w:rsid w:val="00962B9B"/>
    <w:rsid w:val="00966989"/>
    <w:rsid w:val="00967165"/>
    <w:rsid w:val="009708D3"/>
    <w:rsid w:val="009731B2"/>
    <w:rsid w:val="0097560E"/>
    <w:rsid w:val="009765D3"/>
    <w:rsid w:val="00981FA7"/>
    <w:rsid w:val="00983150"/>
    <w:rsid w:val="0098379B"/>
    <w:rsid w:val="009843DA"/>
    <w:rsid w:val="00987BFD"/>
    <w:rsid w:val="00990AE7"/>
    <w:rsid w:val="00990B2E"/>
    <w:rsid w:val="00990FD3"/>
    <w:rsid w:val="0099272E"/>
    <w:rsid w:val="009A14BC"/>
    <w:rsid w:val="009A1FB0"/>
    <w:rsid w:val="009A2177"/>
    <w:rsid w:val="009A306A"/>
    <w:rsid w:val="009A37F5"/>
    <w:rsid w:val="009A5BF8"/>
    <w:rsid w:val="009A6B5D"/>
    <w:rsid w:val="009B067E"/>
    <w:rsid w:val="009B5434"/>
    <w:rsid w:val="009B67E2"/>
    <w:rsid w:val="009B7298"/>
    <w:rsid w:val="009C4362"/>
    <w:rsid w:val="009C54E0"/>
    <w:rsid w:val="009C5C36"/>
    <w:rsid w:val="009D08C3"/>
    <w:rsid w:val="009D483E"/>
    <w:rsid w:val="009D634F"/>
    <w:rsid w:val="009D66EB"/>
    <w:rsid w:val="009D6AB2"/>
    <w:rsid w:val="009D770C"/>
    <w:rsid w:val="009E118F"/>
    <w:rsid w:val="009E12C9"/>
    <w:rsid w:val="009E384D"/>
    <w:rsid w:val="009E649A"/>
    <w:rsid w:val="009E68F1"/>
    <w:rsid w:val="009F01F6"/>
    <w:rsid w:val="009F35C6"/>
    <w:rsid w:val="009F3B02"/>
    <w:rsid w:val="009F3C23"/>
    <w:rsid w:val="00A01E32"/>
    <w:rsid w:val="00A0236C"/>
    <w:rsid w:val="00A02B6B"/>
    <w:rsid w:val="00A044A1"/>
    <w:rsid w:val="00A04D8D"/>
    <w:rsid w:val="00A05B95"/>
    <w:rsid w:val="00A06B30"/>
    <w:rsid w:val="00A07512"/>
    <w:rsid w:val="00A1030C"/>
    <w:rsid w:val="00A10CFD"/>
    <w:rsid w:val="00A10F94"/>
    <w:rsid w:val="00A115C1"/>
    <w:rsid w:val="00A11C8B"/>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45BC4"/>
    <w:rsid w:val="00A5013D"/>
    <w:rsid w:val="00A512D3"/>
    <w:rsid w:val="00A52FB3"/>
    <w:rsid w:val="00A530A6"/>
    <w:rsid w:val="00A54CE6"/>
    <w:rsid w:val="00A5557F"/>
    <w:rsid w:val="00A561C9"/>
    <w:rsid w:val="00A572AD"/>
    <w:rsid w:val="00A60A98"/>
    <w:rsid w:val="00A6162F"/>
    <w:rsid w:val="00A6237B"/>
    <w:rsid w:val="00A62D41"/>
    <w:rsid w:val="00A64ADF"/>
    <w:rsid w:val="00A64B69"/>
    <w:rsid w:val="00A72CE0"/>
    <w:rsid w:val="00A7412A"/>
    <w:rsid w:val="00A751CE"/>
    <w:rsid w:val="00A77210"/>
    <w:rsid w:val="00A77E4A"/>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9B3"/>
    <w:rsid w:val="00AA7E9F"/>
    <w:rsid w:val="00AB23AC"/>
    <w:rsid w:val="00AB2907"/>
    <w:rsid w:val="00AB4E13"/>
    <w:rsid w:val="00AB60D4"/>
    <w:rsid w:val="00AB7FA9"/>
    <w:rsid w:val="00AC1E9B"/>
    <w:rsid w:val="00AC1FB5"/>
    <w:rsid w:val="00AC2B6D"/>
    <w:rsid w:val="00AC6BB7"/>
    <w:rsid w:val="00AC75E7"/>
    <w:rsid w:val="00AD0228"/>
    <w:rsid w:val="00AD0B26"/>
    <w:rsid w:val="00AD31DD"/>
    <w:rsid w:val="00AD783B"/>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6E7D"/>
    <w:rsid w:val="00B071C9"/>
    <w:rsid w:val="00B0721C"/>
    <w:rsid w:val="00B07503"/>
    <w:rsid w:val="00B120D7"/>
    <w:rsid w:val="00B13D2F"/>
    <w:rsid w:val="00B16E84"/>
    <w:rsid w:val="00B20909"/>
    <w:rsid w:val="00B209A7"/>
    <w:rsid w:val="00B2178F"/>
    <w:rsid w:val="00B21F7D"/>
    <w:rsid w:val="00B2564F"/>
    <w:rsid w:val="00B26FEA"/>
    <w:rsid w:val="00B27F50"/>
    <w:rsid w:val="00B33B42"/>
    <w:rsid w:val="00B34233"/>
    <w:rsid w:val="00B36574"/>
    <w:rsid w:val="00B3670A"/>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A6B99"/>
    <w:rsid w:val="00BB1B19"/>
    <w:rsid w:val="00BB22E7"/>
    <w:rsid w:val="00BB2D9B"/>
    <w:rsid w:val="00BB63AF"/>
    <w:rsid w:val="00BB67FD"/>
    <w:rsid w:val="00BC0273"/>
    <w:rsid w:val="00BC0A6F"/>
    <w:rsid w:val="00BC0FB6"/>
    <w:rsid w:val="00BC1261"/>
    <w:rsid w:val="00BC728E"/>
    <w:rsid w:val="00BC74D4"/>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9C3"/>
    <w:rsid w:val="00C039BC"/>
    <w:rsid w:val="00C03BE8"/>
    <w:rsid w:val="00C044E1"/>
    <w:rsid w:val="00C0472B"/>
    <w:rsid w:val="00C10768"/>
    <w:rsid w:val="00C17099"/>
    <w:rsid w:val="00C1743C"/>
    <w:rsid w:val="00C17AE9"/>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F6B"/>
    <w:rsid w:val="00C42598"/>
    <w:rsid w:val="00C43446"/>
    <w:rsid w:val="00C44A86"/>
    <w:rsid w:val="00C45E75"/>
    <w:rsid w:val="00C474AE"/>
    <w:rsid w:val="00C508B7"/>
    <w:rsid w:val="00C50E3F"/>
    <w:rsid w:val="00C50E5E"/>
    <w:rsid w:val="00C51A06"/>
    <w:rsid w:val="00C51DC0"/>
    <w:rsid w:val="00C52A00"/>
    <w:rsid w:val="00C557E7"/>
    <w:rsid w:val="00C60906"/>
    <w:rsid w:val="00C61F87"/>
    <w:rsid w:val="00C62015"/>
    <w:rsid w:val="00C64BE3"/>
    <w:rsid w:val="00C64D2F"/>
    <w:rsid w:val="00C70050"/>
    <w:rsid w:val="00C71C59"/>
    <w:rsid w:val="00C75DFE"/>
    <w:rsid w:val="00C80B0E"/>
    <w:rsid w:val="00C8662A"/>
    <w:rsid w:val="00C8779C"/>
    <w:rsid w:val="00C87B14"/>
    <w:rsid w:val="00C90BF1"/>
    <w:rsid w:val="00C92148"/>
    <w:rsid w:val="00C93B56"/>
    <w:rsid w:val="00C93E4A"/>
    <w:rsid w:val="00C9430A"/>
    <w:rsid w:val="00CA2544"/>
    <w:rsid w:val="00CA2F42"/>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36EF"/>
    <w:rsid w:val="00CD43A5"/>
    <w:rsid w:val="00CD51AA"/>
    <w:rsid w:val="00CD5D1F"/>
    <w:rsid w:val="00CD79B7"/>
    <w:rsid w:val="00CE05DA"/>
    <w:rsid w:val="00CE092D"/>
    <w:rsid w:val="00CE1A3D"/>
    <w:rsid w:val="00CE25B6"/>
    <w:rsid w:val="00CE36A8"/>
    <w:rsid w:val="00CE5018"/>
    <w:rsid w:val="00CE5C6C"/>
    <w:rsid w:val="00CE731F"/>
    <w:rsid w:val="00CE7DB9"/>
    <w:rsid w:val="00CF36F1"/>
    <w:rsid w:val="00CF40BE"/>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02FC"/>
    <w:rsid w:val="00D31306"/>
    <w:rsid w:val="00D31B1A"/>
    <w:rsid w:val="00D3239D"/>
    <w:rsid w:val="00D35797"/>
    <w:rsid w:val="00D404F0"/>
    <w:rsid w:val="00D43632"/>
    <w:rsid w:val="00D465F4"/>
    <w:rsid w:val="00D46CB5"/>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258C"/>
    <w:rsid w:val="00DA44AD"/>
    <w:rsid w:val="00DA4C59"/>
    <w:rsid w:val="00DA4C7D"/>
    <w:rsid w:val="00DA55E1"/>
    <w:rsid w:val="00DA7AD0"/>
    <w:rsid w:val="00DB1E0E"/>
    <w:rsid w:val="00DB2390"/>
    <w:rsid w:val="00DB5933"/>
    <w:rsid w:val="00DC252A"/>
    <w:rsid w:val="00DC2D1C"/>
    <w:rsid w:val="00DC30C3"/>
    <w:rsid w:val="00DC67E1"/>
    <w:rsid w:val="00DD231A"/>
    <w:rsid w:val="00DD2CC8"/>
    <w:rsid w:val="00DD7D00"/>
    <w:rsid w:val="00DE01BA"/>
    <w:rsid w:val="00DE060E"/>
    <w:rsid w:val="00DE26BA"/>
    <w:rsid w:val="00DE29E5"/>
    <w:rsid w:val="00DE2DCE"/>
    <w:rsid w:val="00DE450F"/>
    <w:rsid w:val="00DE6A2C"/>
    <w:rsid w:val="00DF0D69"/>
    <w:rsid w:val="00DF267E"/>
    <w:rsid w:val="00DF397E"/>
    <w:rsid w:val="00DF3BBE"/>
    <w:rsid w:val="00DF461D"/>
    <w:rsid w:val="00DF6834"/>
    <w:rsid w:val="00E00129"/>
    <w:rsid w:val="00E006FB"/>
    <w:rsid w:val="00E020F5"/>
    <w:rsid w:val="00E033C0"/>
    <w:rsid w:val="00E049BE"/>
    <w:rsid w:val="00E050A7"/>
    <w:rsid w:val="00E05D9E"/>
    <w:rsid w:val="00E06DEF"/>
    <w:rsid w:val="00E14710"/>
    <w:rsid w:val="00E15B04"/>
    <w:rsid w:val="00E16E5E"/>
    <w:rsid w:val="00E21CD6"/>
    <w:rsid w:val="00E24F3E"/>
    <w:rsid w:val="00E2544B"/>
    <w:rsid w:val="00E301FB"/>
    <w:rsid w:val="00E31865"/>
    <w:rsid w:val="00E31B08"/>
    <w:rsid w:val="00E33755"/>
    <w:rsid w:val="00E33DC6"/>
    <w:rsid w:val="00E36878"/>
    <w:rsid w:val="00E36966"/>
    <w:rsid w:val="00E40136"/>
    <w:rsid w:val="00E44B2F"/>
    <w:rsid w:val="00E45C57"/>
    <w:rsid w:val="00E53203"/>
    <w:rsid w:val="00E53D09"/>
    <w:rsid w:val="00E545F9"/>
    <w:rsid w:val="00E559DD"/>
    <w:rsid w:val="00E5637A"/>
    <w:rsid w:val="00E56E0C"/>
    <w:rsid w:val="00E57F35"/>
    <w:rsid w:val="00E601EB"/>
    <w:rsid w:val="00E60383"/>
    <w:rsid w:val="00E61717"/>
    <w:rsid w:val="00E62315"/>
    <w:rsid w:val="00E64C1E"/>
    <w:rsid w:val="00E663D2"/>
    <w:rsid w:val="00E70A6C"/>
    <w:rsid w:val="00E71140"/>
    <w:rsid w:val="00E71F97"/>
    <w:rsid w:val="00E72F0F"/>
    <w:rsid w:val="00E74A2A"/>
    <w:rsid w:val="00E74ECC"/>
    <w:rsid w:val="00E76FAE"/>
    <w:rsid w:val="00E93FD3"/>
    <w:rsid w:val="00E94B40"/>
    <w:rsid w:val="00EA06F5"/>
    <w:rsid w:val="00EA08FC"/>
    <w:rsid w:val="00EA5707"/>
    <w:rsid w:val="00EA7C80"/>
    <w:rsid w:val="00EA7FA7"/>
    <w:rsid w:val="00EB19E5"/>
    <w:rsid w:val="00EB30F1"/>
    <w:rsid w:val="00EB5BA4"/>
    <w:rsid w:val="00EB6CB7"/>
    <w:rsid w:val="00EB6EE9"/>
    <w:rsid w:val="00EC1423"/>
    <w:rsid w:val="00EC147C"/>
    <w:rsid w:val="00EC2995"/>
    <w:rsid w:val="00EC2CDD"/>
    <w:rsid w:val="00ED2921"/>
    <w:rsid w:val="00ED2B71"/>
    <w:rsid w:val="00ED336E"/>
    <w:rsid w:val="00ED339A"/>
    <w:rsid w:val="00ED4996"/>
    <w:rsid w:val="00ED4E55"/>
    <w:rsid w:val="00ED6451"/>
    <w:rsid w:val="00ED76E0"/>
    <w:rsid w:val="00EE1DCB"/>
    <w:rsid w:val="00EE1EA8"/>
    <w:rsid w:val="00EE3041"/>
    <w:rsid w:val="00EE33CB"/>
    <w:rsid w:val="00EE3816"/>
    <w:rsid w:val="00EE4311"/>
    <w:rsid w:val="00EE60A4"/>
    <w:rsid w:val="00EE6CE3"/>
    <w:rsid w:val="00EE70FE"/>
    <w:rsid w:val="00EE759B"/>
    <w:rsid w:val="00EF4CC6"/>
    <w:rsid w:val="00F00694"/>
    <w:rsid w:val="00F00E95"/>
    <w:rsid w:val="00F03C96"/>
    <w:rsid w:val="00F04448"/>
    <w:rsid w:val="00F04A85"/>
    <w:rsid w:val="00F057DE"/>
    <w:rsid w:val="00F05AC6"/>
    <w:rsid w:val="00F11590"/>
    <w:rsid w:val="00F11B87"/>
    <w:rsid w:val="00F1211A"/>
    <w:rsid w:val="00F12B8E"/>
    <w:rsid w:val="00F134FF"/>
    <w:rsid w:val="00F15BE2"/>
    <w:rsid w:val="00F20029"/>
    <w:rsid w:val="00F224DE"/>
    <w:rsid w:val="00F22548"/>
    <w:rsid w:val="00F22D2D"/>
    <w:rsid w:val="00F23E81"/>
    <w:rsid w:val="00F25148"/>
    <w:rsid w:val="00F26605"/>
    <w:rsid w:val="00F3279F"/>
    <w:rsid w:val="00F4027C"/>
    <w:rsid w:val="00F42880"/>
    <w:rsid w:val="00F42C88"/>
    <w:rsid w:val="00F434B6"/>
    <w:rsid w:val="00F43979"/>
    <w:rsid w:val="00F4442C"/>
    <w:rsid w:val="00F44B35"/>
    <w:rsid w:val="00F457E2"/>
    <w:rsid w:val="00F472D3"/>
    <w:rsid w:val="00F50DDC"/>
    <w:rsid w:val="00F548C8"/>
    <w:rsid w:val="00F55E9B"/>
    <w:rsid w:val="00F57C76"/>
    <w:rsid w:val="00F61FAF"/>
    <w:rsid w:val="00F62772"/>
    <w:rsid w:val="00F62CC9"/>
    <w:rsid w:val="00F649F5"/>
    <w:rsid w:val="00F7136D"/>
    <w:rsid w:val="00F72327"/>
    <w:rsid w:val="00F72B17"/>
    <w:rsid w:val="00F77D69"/>
    <w:rsid w:val="00F84336"/>
    <w:rsid w:val="00F904DC"/>
    <w:rsid w:val="00F907E3"/>
    <w:rsid w:val="00F91CDF"/>
    <w:rsid w:val="00F92736"/>
    <w:rsid w:val="00F92A96"/>
    <w:rsid w:val="00F9340B"/>
    <w:rsid w:val="00F934F5"/>
    <w:rsid w:val="00F9373C"/>
    <w:rsid w:val="00F95155"/>
    <w:rsid w:val="00F97567"/>
    <w:rsid w:val="00FA091A"/>
    <w:rsid w:val="00FA0956"/>
    <w:rsid w:val="00FA2C55"/>
    <w:rsid w:val="00FA323E"/>
    <w:rsid w:val="00FA6E94"/>
    <w:rsid w:val="00FA7A20"/>
    <w:rsid w:val="00FB25DD"/>
    <w:rsid w:val="00FB2CCD"/>
    <w:rsid w:val="00FB333C"/>
    <w:rsid w:val="00FB4118"/>
    <w:rsid w:val="00FB737B"/>
    <w:rsid w:val="00FB7820"/>
    <w:rsid w:val="00FC2C39"/>
    <w:rsid w:val="00FC4FC0"/>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C3A9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93181097">
      <w:bodyDiv w:val="1"/>
      <w:marLeft w:val="0"/>
      <w:marRight w:val="0"/>
      <w:marTop w:val="0"/>
      <w:marBottom w:val="0"/>
      <w:divBdr>
        <w:top w:val="none" w:sz="0" w:space="0" w:color="auto"/>
        <w:left w:val="none" w:sz="0" w:space="0" w:color="auto"/>
        <w:bottom w:val="none" w:sz="0" w:space="0" w:color="auto"/>
        <w:right w:val="none" w:sz="0" w:space="0" w:color="auto"/>
      </w:divBdr>
      <w:divsChild>
        <w:div w:id="296108932">
          <w:marLeft w:val="360"/>
          <w:marRight w:val="0"/>
          <w:marTop w:val="200"/>
          <w:marBottom w:val="0"/>
          <w:divBdr>
            <w:top w:val="none" w:sz="0" w:space="0" w:color="auto"/>
            <w:left w:val="none" w:sz="0" w:space="0" w:color="auto"/>
            <w:bottom w:val="none" w:sz="0" w:space="0" w:color="auto"/>
            <w:right w:val="none" w:sz="0" w:space="0" w:color="auto"/>
          </w:divBdr>
        </w:div>
        <w:div w:id="373501501">
          <w:marLeft w:val="360"/>
          <w:marRight w:val="0"/>
          <w:marTop w:val="200"/>
          <w:marBottom w:val="0"/>
          <w:divBdr>
            <w:top w:val="none" w:sz="0" w:space="0" w:color="auto"/>
            <w:left w:val="none" w:sz="0" w:space="0" w:color="auto"/>
            <w:bottom w:val="none" w:sz="0" w:space="0" w:color="auto"/>
            <w:right w:val="none" w:sz="0" w:space="0" w:color="auto"/>
          </w:divBdr>
        </w:div>
        <w:div w:id="545214320">
          <w:marLeft w:val="360"/>
          <w:marRight w:val="0"/>
          <w:marTop w:val="200"/>
          <w:marBottom w:val="0"/>
          <w:divBdr>
            <w:top w:val="none" w:sz="0" w:space="0" w:color="auto"/>
            <w:left w:val="none" w:sz="0" w:space="0" w:color="auto"/>
            <w:bottom w:val="none" w:sz="0" w:space="0" w:color="auto"/>
            <w:right w:val="none" w:sz="0" w:space="0" w:color="auto"/>
          </w:divBdr>
        </w:div>
      </w:divsChild>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43457519">
      <w:bodyDiv w:val="1"/>
      <w:marLeft w:val="0"/>
      <w:marRight w:val="0"/>
      <w:marTop w:val="0"/>
      <w:marBottom w:val="0"/>
      <w:divBdr>
        <w:top w:val="none" w:sz="0" w:space="0" w:color="auto"/>
        <w:left w:val="none" w:sz="0" w:space="0" w:color="auto"/>
        <w:bottom w:val="none" w:sz="0" w:space="0" w:color="auto"/>
        <w:right w:val="none" w:sz="0" w:space="0" w:color="auto"/>
      </w:divBdr>
      <w:divsChild>
        <w:div w:id="1020862816">
          <w:marLeft w:val="1080"/>
          <w:marRight w:val="0"/>
          <w:marTop w:val="100"/>
          <w:marBottom w:val="0"/>
          <w:divBdr>
            <w:top w:val="none" w:sz="0" w:space="0" w:color="auto"/>
            <w:left w:val="none" w:sz="0" w:space="0" w:color="auto"/>
            <w:bottom w:val="none" w:sz="0" w:space="0" w:color="auto"/>
            <w:right w:val="none" w:sz="0" w:space="0" w:color="auto"/>
          </w:divBdr>
        </w:div>
        <w:div w:id="501892224">
          <w:marLeft w:val="1800"/>
          <w:marRight w:val="0"/>
          <w:marTop w:val="100"/>
          <w:marBottom w:val="0"/>
          <w:divBdr>
            <w:top w:val="none" w:sz="0" w:space="0" w:color="auto"/>
            <w:left w:val="none" w:sz="0" w:space="0" w:color="auto"/>
            <w:bottom w:val="none" w:sz="0" w:space="0" w:color="auto"/>
            <w:right w:val="none" w:sz="0" w:space="0" w:color="auto"/>
          </w:divBdr>
        </w:div>
        <w:div w:id="128089785">
          <w:marLeft w:val="1800"/>
          <w:marRight w:val="0"/>
          <w:marTop w:val="100"/>
          <w:marBottom w:val="0"/>
          <w:divBdr>
            <w:top w:val="none" w:sz="0" w:space="0" w:color="auto"/>
            <w:left w:val="none" w:sz="0" w:space="0" w:color="auto"/>
            <w:bottom w:val="none" w:sz="0" w:space="0" w:color="auto"/>
            <w:right w:val="none" w:sz="0" w:space="0" w:color="auto"/>
          </w:divBdr>
        </w:div>
      </w:divsChild>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72BB85-9841-4D8D-ABBC-4EFB81BA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3502</Words>
  <Characters>28371</Characters>
  <Application>Microsoft Office Word</Application>
  <DocSecurity>0</DocSecurity>
  <Lines>236</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2018-06-25T16:46:00Z</dcterms:created>
  <dcterms:modified xsi:type="dcterms:W3CDTF">2018-06-25T16:55:00Z</dcterms:modified>
</cp:coreProperties>
</file>